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1D911E3E"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3D249B">
        <w:rPr>
          <w:b/>
          <w:noProof/>
          <w:sz w:val="24"/>
        </w:rPr>
        <w:t>3</w:t>
      </w:r>
      <w:r w:rsidR="002C57EA">
        <w:rPr>
          <w:b/>
          <w:noProof/>
          <w:sz w:val="24"/>
        </w:rPr>
        <w:t>577</w:t>
      </w:r>
    </w:p>
    <w:p w14:paraId="18E48186" w14:textId="77777777" w:rsidR="00DC2B90" w:rsidRDefault="00DC2B90" w:rsidP="00DC2B90">
      <w:pPr>
        <w:pStyle w:val="CRCoverPage"/>
        <w:outlineLvl w:val="0"/>
        <w:rPr>
          <w:b/>
          <w:noProof/>
          <w:sz w:val="24"/>
        </w:rPr>
      </w:pPr>
      <w:r>
        <w:rPr>
          <w:b/>
          <w:noProof/>
          <w:sz w:val="24"/>
        </w:rPr>
        <w:t>India, Hyderabad,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05758" w:rsidR="001E41F3" w:rsidRPr="005A395D" w:rsidRDefault="005A395D" w:rsidP="00E13F3D">
            <w:pPr>
              <w:pStyle w:val="CRCoverPage"/>
              <w:spacing w:after="0"/>
              <w:jc w:val="right"/>
              <w:rPr>
                <w:b/>
                <w:bCs/>
                <w:noProof/>
                <w:sz w:val="28"/>
                <w:szCs w:val="28"/>
              </w:rPr>
            </w:pPr>
            <w:r w:rsidRPr="005A395D">
              <w:rPr>
                <w:b/>
                <w:bCs/>
                <w:sz w:val="28"/>
                <w:szCs w:val="28"/>
              </w:rPr>
              <w:t>24.193</w:t>
            </w:r>
          </w:p>
        </w:tc>
        <w:tc>
          <w:tcPr>
            <w:tcW w:w="709" w:type="dxa"/>
          </w:tcPr>
          <w:p w14:paraId="77009707" w14:textId="77777777" w:rsidR="001E41F3" w:rsidRPr="005A395D" w:rsidRDefault="001E41F3">
            <w:pPr>
              <w:pStyle w:val="CRCoverPage"/>
              <w:spacing w:after="0"/>
              <w:jc w:val="center"/>
              <w:rPr>
                <w:b/>
                <w:bCs/>
                <w:noProof/>
                <w:sz w:val="28"/>
                <w:szCs w:val="28"/>
              </w:rPr>
            </w:pPr>
            <w:r w:rsidRPr="005A395D">
              <w:rPr>
                <w:b/>
                <w:bCs/>
                <w:noProof/>
                <w:sz w:val="28"/>
                <w:szCs w:val="28"/>
              </w:rPr>
              <w:t>CR</w:t>
            </w:r>
          </w:p>
        </w:tc>
        <w:tc>
          <w:tcPr>
            <w:tcW w:w="1276" w:type="dxa"/>
            <w:shd w:val="pct30" w:color="FFFF00" w:fill="auto"/>
          </w:tcPr>
          <w:p w14:paraId="6CAED29D" w14:textId="4C44DF4F" w:rsidR="001E41F3" w:rsidRPr="005A395D" w:rsidRDefault="003D249B" w:rsidP="00547111">
            <w:pPr>
              <w:pStyle w:val="CRCoverPage"/>
              <w:spacing w:after="0"/>
              <w:rPr>
                <w:b/>
                <w:bCs/>
                <w:noProof/>
                <w:sz w:val="28"/>
                <w:szCs w:val="28"/>
              </w:rPr>
            </w:pPr>
            <w:r>
              <w:rPr>
                <w:b/>
                <w:bCs/>
                <w:sz w:val="28"/>
                <w:szCs w:val="28"/>
              </w:rPr>
              <w:t>0150</w:t>
            </w:r>
          </w:p>
        </w:tc>
        <w:tc>
          <w:tcPr>
            <w:tcW w:w="709" w:type="dxa"/>
          </w:tcPr>
          <w:p w14:paraId="09D2C09B" w14:textId="77777777" w:rsidR="001E41F3" w:rsidRPr="005A395D" w:rsidRDefault="001E41F3" w:rsidP="0051580D">
            <w:pPr>
              <w:pStyle w:val="CRCoverPage"/>
              <w:tabs>
                <w:tab w:val="right" w:pos="625"/>
              </w:tabs>
              <w:spacing w:after="0"/>
              <w:jc w:val="center"/>
              <w:rPr>
                <w:b/>
                <w:bCs/>
                <w:noProof/>
                <w:sz w:val="28"/>
                <w:szCs w:val="28"/>
              </w:rPr>
            </w:pPr>
            <w:r w:rsidRPr="005A395D">
              <w:rPr>
                <w:b/>
                <w:bCs/>
                <w:noProof/>
                <w:sz w:val="28"/>
                <w:szCs w:val="28"/>
              </w:rPr>
              <w:t>rev</w:t>
            </w:r>
          </w:p>
        </w:tc>
        <w:tc>
          <w:tcPr>
            <w:tcW w:w="992" w:type="dxa"/>
            <w:shd w:val="pct30" w:color="FFFF00" w:fill="auto"/>
          </w:tcPr>
          <w:p w14:paraId="7533BF9D" w14:textId="7577FBC4" w:rsidR="001E41F3" w:rsidRPr="005A395D" w:rsidRDefault="002C57EA"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5A395D" w:rsidRDefault="001E41F3" w:rsidP="0051580D">
            <w:pPr>
              <w:pStyle w:val="CRCoverPage"/>
              <w:tabs>
                <w:tab w:val="right" w:pos="1825"/>
              </w:tabs>
              <w:spacing w:after="0"/>
              <w:jc w:val="center"/>
              <w:rPr>
                <w:b/>
                <w:bCs/>
                <w:noProof/>
                <w:sz w:val="28"/>
                <w:szCs w:val="28"/>
              </w:rPr>
            </w:pPr>
            <w:r w:rsidRPr="005A395D">
              <w:rPr>
                <w:b/>
                <w:bCs/>
                <w:noProof/>
                <w:sz w:val="28"/>
                <w:szCs w:val="28"/>
              </w:rPr>
              <w:t>Current version:</w:t>
            </w:r>
          </w:p>
        </w:tc>
        <w:tc>
          <w:tcPr>
            <w:tcW w:w="1701" w:type="dxa"/>
            <w:shd w:val="pct30" w:color="FFFF00" w:fill="auto"/>
          </w:tcPr>
          <w:p w14:paraId="1E22D6AC" w14:textId="7D0D3570" w:rsidR="001E41F3" w:rsidRPr="005A395D" w:rsidRDefault="005A395D">
            <w:pPr>
              <w:pStyle w:val="CRCoverPage"/>
              <w:spacing w:after="0"/>
              <w:jc w:val="center"/>
              <w:rPr>
                <w:b/>
                <w:bCs/>
                <w:noProof/>
                <w:sz w:val="28"/>
                <w:szCs w:val="28"/>
              </w:rPr>
            </w:pPr>
            <w:r w:rsidRPr="005A395D">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8ADB7B" w:rsidR="00F25D98" w:rsidRDefault="005A39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2C816" w:rsidR="00F25D98" w:rsidRDefault="005A39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E42C7" w:rsidR="001E41F3" w:rsidRDefault="005A395D">
            <w:pPr>
              <w:pStyle w:val="CRCoverPage"/>
              <w:spacing w:after="0"/>
              <w:ind w:left="100"/>
              <w:rPr>
                <w:noProof/>
              </w:rPr>
            </w:pPr>
            <w:r w:rsidRPr="005A395D">
              <w:t>Encoding of UDP packets for MPQUIC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9EDC4" w:rsidR="001E41F3" w:rsidRDefault="005A395D">
            <w:pPr>
              <w:pStyle w:val="CRCoverPage"/>
              <w:spacing w:after="0"/>
              <w:ind w:left="100"/>
              <w:rPr>
                <w:noProof/>
              </w:rPr>
            </w:pPr>
            <w:r>
              <w:t>Lenovo</w:t>
            </w:r>
            <w:r w:rsidR="002C57EA">
              <w:t xml:space="preserve">; Nokia, Qualcomm Incorporated, </w:t>
            </w:r>
            <w:r w:rsidR="002C57EA" w:rsidRPr="00485670">
              <w:t>Ericsson</w:t>
            </w:r>
            <w:r w:rsidR="00F16CDD">
              <w:t xml:space="preserve">, </w:t>
            </w:r>
            <w:r w:rsidR="00F16CDD">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7FBA69" w:rsidR="001E41F3" w:rsidRDefault="005A395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3EA36" w:rsidR="001E41F3" w:rsidRDefault="005A395D">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59CED" w:rsidR="001E41F3" w:rsidRDefault="005A395D">
            <w:pPr>
              <w:pStyle w:val="CRCoverPage"/>
              <w:spacing w:after="0"/>
              <w:ind w:left="100"/>
              <w:rPr>
                <w:noProof/>
              </w:rPr>
            </w:pPr>
            <w: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A6F56" w:rsidR="001E41F3" w:rsidRPr="005A395D" w:rsidRDefault="005A395D" w:rsidP="00D24991">
            <w:pPr>
              <w:pStyle w:val="CRCoverPage"/>
              <w:spacing w:after="0"/>
              <w:ind w:left="100" w:right="-609"/>
              <w:rPr>
                <w:b/>
                <w:bCs/>
                <w:noProof/>
              </w:rPr>
            </w:pPr>
            <w:r w:rsidRPr="005A395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1DB67" w:rsidR="001E41F3" w:rsidRDefault="005A39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B9DC06" w:rsidR="00830EC0" w:rsidRDefault="005A395D" w:rsidP="00830EC0">
            <w:pPr>
              <w:pStyle w:val="CRCoverPage"/>
              <w:spacing w:after="0"/>
              <w:ind w:left="100"/>
              <w:rPr>
                <w:noProof/>
              </w:rPr>
            </w:pPr>
            <w:r>
              <w:rPr>
                <w:noProof/>
              </w:rPr>
              <w:t xml:space="preserve">IETF draft </w:t>
            </w:r>
            <w:r w:rsidRPr="005A395D">
              <w:rPr>
                <w:noProof/>
              </w:rPr>
              <w:t>draft-ihlar-masque-datagram-numbers</w:t>
            </w:r>
            <w:r>
              <w:rPr>
                <w:noProof/>
              </w:rPr>
              <w:t xml:space="preserve"> which is crucial for encoding of the UDP packets for </w:t>
            </w:r>
            <w:r w:rsidRPr="005A395D">
              <w:rPr>
                <w:noProof/>
              </w:rPr>
              <w:t xml:space="preserve">MPQUIC </w:t>
            </w:r>
            <w:r w:rsidR="007545BB">
              <w:rPr>
                <w:noProof/>
              </w:rPr>
              <w:t xml:space="preserve">steering </w:t>
            </w:r>
            <w:r w:rsidRPr="005A395D">
              <w:rPr>
                <w:noProof/>
              </w:rPr>
              <w:t>functionality with transport mode as datagram mode</w:t>
            </w:r>
            <w:r>
              <w:rPr>
                <w:noProof/>
              </w:rPr>
              <w:t> </w:t>
            </w:r>
            <w:r w:rsidRPr="005A395D">
              <w:rPr>
                <w:noProof/>
              </w:rPr>
              <w:t>1</w:t>
            </w:r>
            <w:r w:rsidR="00830EC0">
              <w:rPr>
                <w:noProof/>
              </w:rPr>
              <w:t xml:space="preserve"> will not be followed up in IETF. Thus there is a need to document the encoding of the UDP packets for MPQUC functionaity with </w:t>
            </w:r>
            <w:r w:rsidR="00830EC0" w:rsidRPr="005A395D">
              <w:rPr>
                <w:noProof/>
              </w:rPr>
              <w:t xml:space="preserve">transport mode as </w:t>
            </w:r>
            <w:r w:rsidR="00830EC0">
              <w:rPr>
                <w:noProof/>
              </w:rPr>
              <w:t>datagram mode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F3780" w14:textId="2F5913AF" w:rsidR="001E41F3" w:rsidRDefault="00830EC0">
            <w:pPr>
              <w:pStyle w:val="CRCoverPage"/>
              <w:spacing w:after="0"/>
              <w:ind w:left="100"/>
              <w:rPr>
                <w:noProof/>
              </w:rPr>
            </w:pPr>
            <w:r>
              <w:rPr>
                <w:noProof/>
              </w:rPr>
              <w:t xml:space="preserve">A new clause </w:t>
            </w:r>
            <w:r w:rsidR="007545BB">
              <w:rPr>
                <w:noProof/>
              </w:rPr>
              <w:t>describing the transport modes</w:t>
            </w:r>
            <w:r w:rsidRPr="00830EC0">
              <w:rPr>
                <w:noProof/>
              </w:rPr>
              <w:t xml:space="preserve"> for MPQUIC </w:t>
            </w:r>
            <w:r w:rsidR="007545BB">
              <w:rPr>
                <w:noProof/>
              </w:rPr>
              <w:t xml:space="preserve">steering </w:t>
            </w:r>
            <w:r w:rsidRPr="00830EC0">
              <w:rPr>
                <w:noProof/>
              </w:rPr>
              <w:t xml:space="preserve">functionality </w:t>
            </w:r>
            <w:r>
              <w:rPr>
                <w:noProof/>
              </w:rPr>
              <w:t>with details for:</w:t>
            </w:r>
          </w:p>
          <w:p w14:paraId="245BB937" w14:textId="77777777" w:rsidR="00830EC0" w:rsidRDefault="00830EC0" w:rsidP="00830EC0">
            <w:pPr>
              <w:pStyle w:val="CRCoverPage"/>
              <w:spacing w:after="0"/>
              <w:ind w:left="284"/>
              <w:rPr>
                <w:noProof/>
              </w:rPr>
            </w:pPr>
            <w:r>
              <w:rPr>
                <w:noProof/>
              </w:rPr>
              <w:t>1- datagram mode 1;</w:t>
            </w:r>
          </w:p>
          <w:p w14:paraId="1E0889BE" w14:textId="77777777" w:rsidR="00830EC0" w:rsidRDefault="00830EC0" w:rsidP="00830EC0">
            <w:pPr>
              <w:pStyle w:val="CRCoverPage"/>
              <w:spacing w:after="0"/>
              <w:ind w:left="284"/>
              <w:rPr>
                <w:noProof/>
              </w:rPr>
            </w:pPr>
            <w:r>
              <w:rPr>
                <w:noProof/>
              </w:rPr>
              <w:t>2- datagram mode 2; and</w:t>
            </w:r>
          </w:p>
          <w:p w14:paraId="1AB55628" w14:textId="77777777" w:rsidR="00830EC0" w:rsidRDefault="00830EC0" w:rsidP="00830EC0">
            <w:pPr>
              <w:pStyle w:val="CRCoverPage"/>
              <w:spacing w:after="0"/>
              <w:ind w:left="284"/>
              <w:rPr>
                <w:noProof/>
              </w:rPr>
            </w:pPr>
            <w:r>
              <w:rPr>
                <w:noProof/>
              </w:rPr>
              <w:t>3- stream mode</w:t>
            </w:r>
            <w:r w:rsidR="007545BB">
              <w:rPr>
                <w:noProof/>
              </w:rPr>
              <w:t>,</w:t>
            </w:r>
          </w:p>
          <w:p w14:paraId="31C656EC" w14:textId="35628D0D" w:rsidR="007545BB" w:rsidRDefault="007545BB" w:rsidP="007545BB">
            <w:pPr>
              <w:pStyle w:val="CRCoverPage"/>
              <w:spacing w:after="0"/>
              <w:ind w:left="100"/>
              <w:rPr>
                <w:noProof/>
              </w:rPr>
            </w:pPr>
            <w:r>
              <w:rPr>
                <w:noProof/>
              </w:rPr>
              <w:t>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83714" w:rsidR="001E41F3" w:rsidRDefault="007545BB">
            <w:pPr>
              <w:pStyle w:val="CRCoverPage"/>
              <w:spacing w:after="0"/>
              <w:ind w:left="100"/>
              <w:rPr>
                <w:noProof/>
              </w:rPr>
            </w:pPr>
            <w:r>
              <w:rPr>
                <w:noProof/>
              </w:rPr>
              <w:t>Missing description for transports modes, especially datagram mode 1, for</w:t>
            </w:r>
            <w:r w:rsidR="00830EC0">
              <w:rPr>
                <w:noProof/>
              </w:rPr>
              <w:t xml:space="preserve"> MPQUIC </w:t>
            </w:r>
            <w:r>
              <w:rPr>
                <w:noProof/>
              </w:rPr>
              <w:t xml:space="preserve">steering </w:t>
            </w:r>
            <w:r w:rsidR="00830EC0">
              <w:rPr>
                <w:noProof/>
              </w:rPr>
              <w:t xml:space="preserve">functionality </w:t>
            </w:r>
            <w:r>
              <w:rPr>
                <w:noProof/>
              </w:rPr>
              <w:t>remains</w:t>
            </w:r>
            <w:r w:rsidR="00830E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7BFBC" w:rsidR="001E41F3" w:rsidRDefault="002C57EA">
            <w:pPr>
              <w:pStyle w:val="CRCoverPage"/>
              <w:spacing w:after="0"/>
              <w:ind w:left="100"/>
              <w:rPr>
                <w:noProof/>
              </w:rPr>
            </w:pPr>
            <w:r>
              <w:rPr>
                <w:noProof/>
              </w:rPr>
              <w:t xml:space="preserve">6.1.4.1.0, </w:t>
            </w:r>
            <w:r w:rsidR="005A395D">
              <w:rPr>
                <w:noProof/>
              </w:rPr>
              <w:t>6.X (new), 6.X.1 (new), 6.X.2 (new), 6.X.3 (new)</w:t>
            </w:r>
            <w:r w:rsidR="00485670">
              <w:rPr>
                <w:noProof/>
              </w:rPr>
              <w:t>, 6.X.</w:t>
            </w:r>
            <w:r w:rsidR="00485670">
              <w:rPr>
                <w:noProof/>
              </w:rPr>
              <w:t>4</w:t>
            </w:r>
            <w:r w:rsidR="0048567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C1F40" w:rsidR="001E41F3" w:rsidRDefault="005A39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7DDAD" w:rsidR="001E41F3" w:rsidRDefault="005A39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00066" w:rsidR="001E41F3" w:rsidRDefault="005A39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640B0A" w14:textId="0B6EB6D8" w:rsidR="005A395D" w:rsidRDefault="005A395D" w:rsidP="005A395D">
      <w:pPr>
        <w:jc w:val="center"/>
        <w:rPr>
          <w:noProof/>
        </w:rPr>
      </w:pPr>
      <w:r w:rsidRPr="005A395D">
        <w:rPr>
          <w:noProof/>
          <w:highlight w:val="yellow"/>
        </w:rPr>
        <w:lastRenderedPageBreak/>
        <w:t>********** First Change **********</w:t>
      </w:r>
    </w:p>
    <w:p w14:paraId="47AF3A61" w14:textId="77777777" w:rsidR="002C57EA" w:rsidRDefault="002C57EA" w:rsidP="002C57EA">
      <w:pPr>
        <w:pStyle w:val="Heading5"/>
        <w:rPr>
          <w:rFonts w:eastAsia="SimSun"/>
          <w:lang w:eastAsia="zh-CN"/>
        </w:rPr>
      </w:pPr>
      <w:bookmarkStart w:id="2" w:name="_Hlk167752807"/>
      <w:bookmarkStart w:id="3" w:name="_Toc162903984"/>
      <w:r>
        <w:rPr>
          <w:rFonts w:eastAsia="SimSun"/>
          <w:lang w:eastAsia="zh-CN"/>
        </w:rPr>
        <w:t>6.1.4.1.0</w:t>
      </w:r>
      <w:bookmarkEnd w:id="2"/>
      <w:r>
        <w:rPr>
          <w:rFonts w:eastAsia="SimSun"/>
          <w:lang w:eastAsia="zh-CN"/>
        </w:rPr>
        <w:tab/>
        <w:t>General</w:t>
      </w:r>
      <w:bookmarkEnd w:id="3"/>
    </w:p>
    <w:p w14:paraId="285F784D" w14:textId="77777777" w:rsidR="002C57EA" w:rsidRDefault="002C57EA" w:rsidP="002C57EA">
      <w:pPr>
        <w:rPr>
          <w:rFonts w:eastAsia="SimSun"/>
          <w:lang w:eastAsia="zh-CN"/>
        </w:rPr>
      </w:pPr>
      <w:r>
        <w:rPr>
          <w:lang w:eastAsia="zh-CN"/>
        </w:rPr>
        <w:t>In order for the UE to support the MPTCP functionality, the UE shall support the TCP extensions for multipath operation specified in IETF</w:t>
      </w:r>
      <w:r>
        <w:rPr>
          <w:lang w:val="en-US" w:eastAsia="zh-CN"/>
        </w:rPr>
        <w:t> </w:t>
      </w:r>
      <w:r>
        <w:rPr>
          <w:lang w:eastAsia="zh-CN"/>
        </w:rPr>
        <w:t>RFC 8684 [8].</w:t>
      </w:r>
    </w:p>
    <w:p w14:paraId="7196EC60" w14:textId="77777777" w:rsidR="002C57EA" w:rsidRDefault="002C57EA" w:rsidP="002C57EA">
      <w:pPr>
        <w:rPr>
          <w:lang w:eastAsia="zh-CN"/>
        </w:rPr>
      </w:pPr>
      <w:bookmarkStart w:id="4" w:name="_Hlk167752827"/>
      <w:r>
        <w:rPr>
          <w:lang w:eastAsia="zh-CN"/>
        </w:rPr>
        <w:t>MPQUIC protocol is built on top of UDP/IP and to implement the MPQUIC functionality:</w:t>
      </w:r>
    </w:p>
    <w:p w14:paraId="45F706E0" w14:textId="77777777" w:rsidR="002C57EA" w:rsidRDefault="002C57EA" w:rsidP="002C57EA">
      <w:pPr>
        <w:pStyle w:val="B1"/>
        <w:rPr>
          <w:lang w:eastAsia="zh-CN"/>
        </w:rPr>
      </w:pPr>
      <w:bookmarkStart w:id="5" w:name="_Hlk167752947"/>
      <w:r>
        <w:rPr>
          <w:lang w:eastAsia="zh-CN"/>
        </w:rPr>
        <w:t>a)</w:t>
      </w:r>
      <w:r>
        <w:rPr>
          <w:lang w:eastAsia="zh-CN"/>
        </w:rPr>
        <w:tab/>
        <w:t>the UE and the UPF shall support QUIC layer supporting QUIC protocol as defined IETF RFC 9000 [9A], IETF RFC 9001[9B], IETF RFC 9002 [9C] and the extensions defined in:</w:t>
      </w:r>
    </w:p>
    <w:bookmarkEnd w:id="5"/>
    <w:p w14:paraId="30CF9DB6" w14:textId="77777777" w:rsidR="002C57EA" w:rsidRDefault="002C57EA" w:rsidP="002C57EA">
      <w:pPr>
        <w:pStyle w:val="B2"/>
        <w:rPr>
          <w:lang w:eastAsia="zh-CN"/>
        </w:rPr>
      </w:pPr>
      <w:r>
        <w:rPr>
          <w:lang w:eastAsia="zh-CN"/>
        </w:rPr>
        <w:t>1)</w:t>
      </w:r>
      <w:r>
        <w:rPr>
          <w:lang w:eastAsia="zh-CN"/>
        </w:rPr>
        <w:tab/>
        <w:t>IETF RFC 9221 [9D] for supporting unreliable datagram transport with QUIC; and</w:t>
      </w:r>
    </w:p>
    <w:p w14:paraId="27E21CE5" w14:textId="77777777" w:rsidR="002C57EA" w:rsidRDefault="002C57EA" w:rsidP="002C57EA">
      <w:pPr>
        <w:pStyle w:val="B2"/>
        <w:rPr>
          <w:lang w:eastAsia="zh-CN"/>
        </w:rPr>
      </w:pPr>
      <w:r>
        <w:rPr>
          <w:lang w:eastAsia="zh-CN"/>
        </w:rPr>
        <w:t>2)</w:t>
      </w:r>
      <w:r>
        <w:rPr>
          <w:lang w:eastAsia="zh-CN"/>
        </w:rPr>
        <w:tab/>
        <w:t>draft-</w:t>
      </w:r>
      <w:proofErr w:type="spellStart"/>
      <w:r>
        <w:rPr>
          <w:lang w:eastAsia="zh-CN"/>
        </w:rPr>
        <w:t>ietf</w:t>
      </w:r>
      <w:proofErr w:type="spellEnd"/>
      <w:r>
        <w:rPr>
          <w:lang w:eastAsia="zh-CN"/>
        </w:rPr>
        <w:t>-</w:t>
      </w:r>
      <w:proofErr w:type="spellStart"/>
      <w:r>
        <w:rPr>
          <w:lang w:eastAsia="zh-CN"/>
        </w:rPr>
        <w:t>quic</w:t>
      </w:r>
      <w:proofErr w:type="spellEnd"/>
      <w:r>
        <w:rPr>
          <w:lang w:eastAsia="zh-CN"/>
        </w:rPr>
        <w:t>-multipath [9I] for supporting QUIC connections using multiple paths simultaneously;</w:t>
      </w:r>
      <w:del w:id="6" w:author="Roozbeh Atarius-16" w:date="2024-05-27T22:53:00Z">
        <w:r w:rsidDel="002C57EA">
          <w:rPr>
            <w:lang w:eastAsia="zh-CN"/>
          </w:rPr>
          <w:delText xml:space="preserve"> and</w:delText>
        </w:r>
      </w:del>
    </w:p>
    <w:p w14:paraId="287B4580" w14:textId="77777777" w:rsidR="002C57EA" w:rsidRDefault="002C57EA" w:rsidP="002C57EA">
      <w:pPr>
        <w:pStyle w:val="B1"/>
        <w:rPr>
          <w:lang w:eastAsia="zh-CN"/>
        </w:rPr>
      </w:pPr>
      <w:r>
        <w:rPr>
          <w:lang w:eastAsia="zh-CN"/>
        </w:rPr>
        <w:t>b)</w:t>
      </w:r>
      <w:r>
        <w:rPr>
          <w:lang w:eastAsia="zh-CN"/>
        </w:rPr>
        <w:tab/>
      </w:r>
      <w:bookmarkStart w:id="7" w:name="_Hlk167752980"/>
      <w:r>
        <w:rPr>
          <w:lang w:eastAsia="zh-CN"/>
        </w:rPr>
        <w:t xml:space="preserve">the UE shall implement the HTTP/3 client and the UPF shall implement HTTP/3 proxy of the HTTP/3 layer, where the HTTP/3 layer support the HTTP/3 protocol defined in </w:t>
      </w:r>
      <w:r>
        <w:t>IETF RFC 9114 [9F]</w:t>
      </w:r>
      <w:r>
        <w:rPr>
          <w:lang w:eastAsia="zh-CN"/>
        </w:rPr>
        <w:t xml:space="preserve"> </w:t>
      </w:r>
      <w:bookmarkEnd w:id="7"/>
      <w:r>
        <w:rPr>
          <w:lang w:eastAsia="zh-CN"/>
        </w:rPr>
        <w:t>and the following extensions defined in:</w:t>
      </w:r>
    </w:p>
    <w:p w14:paraId="1C25FDD8" w14:textId="77777777" w:rsidR="002C57EA" w:rsidRDefault="002C57EA" w:rsidP="002C57EA">
      <w:pPr>
        <w:pStyle w:val="B2"/>
        <w:rPr>
          <w:lang w:eastAsia="zh-CN"/>
        </w:rPr>
      </w:pPr>
      <w:r>
        <w:rPr>
          <w:lang w:eastAsia="zh-CN"/>
        </w:rPr>
        <w:t>1)</w:t>
      </w:r>
      <w:r>
        <w:rPr>
          <w:lang w:eastAsia="zh-CN"/>
        </w:rPr>
        <w:tab/>
        <w:t>IETF</w:t>
      </w:r>
      <w:r>
        <w:rPr>
          <w:lang w:val="en-US" w:eastAsia="zh-CN"/>
        </w:rPr>
        <w:t> </w:t>
      </w:r>
      <w:r>
        <w:rPr>
          <w:lang w:eastAsia="zh-CN"/>
        </w:rPr>
        <w:t>RFC 9298 [9E] for supporting proxying UDP over HTTP;</w:t>
      </w:r>
    </w:p>
    <w:p w14:paraId="7887FFBD" w14:textId="77777777" w:rsidR="002C57EA" w:rsidRDefault="002C57EA" w:rsidP="002C57EA">
      <w:pPr>
        <w:pStyle w:val="B2"/>
        <w:rPr>
          <w:lang w:eastAsia="zh-CN"/>
        </w:rPr>
      </w:pPr>
      <w:r>
        <w:rPr>
          <w:lang w:eastAsia="zh-CN"/>
        </w:rPr>
        <w:t>2)</w:t>
      </w:r>
      <w:r>
        <w:rPr>
          <w:lang w:eastAsia="zh-CN"/>
        </w:rPr>
        <w:tab/>
        <w:t>IETF RFC 9297 [9G] for supporting HTTP datagrams</w:t>
      </w:r>
      <w:r>
        <w:t xml:space="preserve"> and the capsule protocol</w:t>
      </w:r>
      <w:r>
        <w:rPr>
          <w:lang w:eastAsia="zh-CN"/>
        </w:rPr>
        <w:t>; and</w:t>
      </w:r>
    </w:p>
    <w:p w14:paraId="146ADF50" w14:textId="635CD0AA" w:rsidR="002C57EA" w:rsidRDefault="002C57EA" w:rsidP="002C57EA">
      <w:pPr>
        <w:pStyle w:val="B2"/>
        <w:rPr>
          <w:lang w:eastAsia="zh-CN"/>
        </w:rPr>
      </w:pPr>
      <w:r>
        <w:rPr>
          <w:lang w:eastAsia="zh-CN"/>
        </w:rPr>
        <w:t>3)</w:t>
      </w:r>
      <w:r>
        <w:rPr>
          <w:lang w:eastAsia="zh-CN"/>
        </w:rPr>
        <w:tab/>
        <w:t xml:space="preserve">IETF RFC 9220 [9H] for supporting </w:t>
      </w:r>
      <w:r>
        <w:t>"</w:t>
      </w:r>
      <w:r>
        <w:rPr>
          <w:lang w:eastAsia="zh-CN"/>
        </w:rPr>
        <w:t>Extended CONNECT</w:t>
      </w:r>
      <w:r>
        <w:t>"</w:t>
      </w:r>
      <w:r>
        <w:rPr>
          <w:lang w:eastAsia="zh-CN"/>
        </w:rPr>
        <w:t xml:space="preserve"> method</w:t>
      </w:r>
      <w:del w:id="8" w:author="Roozbeh Atarius-16" w:date="2024-05-27T22:54:00Z">
        <w:r w:rsidDel="002C57EA">
          <w:rPr>
            <w:lang w:eastAsia="zh-CN"/>
          </w:rPr>
          <w:delText>.</w:delText>
        </w:r>
      </w:del>
      <w:ins w:id="9" w:author="Roozbeh Atarius-16" w:date="2024-05-27T22:54:00Z">
        <w:r>
          <w:rPr>
            <w:lang w:eastAsia="zh-CN"/>
          </w:rPr>
          <w:t>; and</w:t>
        </w:r>
      </w:ins>
    </w:p>
    <w:p w14:paraId="2EEA68E1" w14:textId="2047B350" w:rsidR="002C57EA" w:rsidRDefault="002C57EA" w:rsidP="002C57EA">
      <w:pPr>
        <w:pStyle w:val="B1"/>
        <w:rPr>
          <w:ins w:id="10" w:author="Roozbeh Atarius-16" w:date="2024-05-27T22:53:00Z"/>
          <w:lang w:eastAsia="zh-CN"/>
        </w:rPr>
      </w:pPr>
      <w:bookmarkStart w:id="11" w:name="_Hlk167768749"/>
      <w:ins w:id="12" w:author="Roozbeh Atarius-16" w:date="2024-05-27T22:54:00Z">
        <w:r>
          <w:rPr>
            <w:lang w:eastAsia="zh-CN"/>
          </w:rPr>
          <w:t>c)</w:t>
        </w:r>
        <w:r>
          <w:rPr>
            <w:lang w:eastAsia="zh-CN"/>
          </w:rPr>
          <w:tab/>
        </w:r>
      </w:ins>
      <w:ins w:id="13" w:author="Roozbeh Atarius-16" w:date="2024-05-27T22:53:00Z">
        <w:r w:rsidRPr="00A20210">
          <w:rPr>
            <w:lang w:eastAsia="zh-CN"/>
          </w:rPr>
          <w:t xml:space="preserve">the UE and the UPF </w:t>
        </w:r>
        <w:r>
          <w:rPr>
            <w:lang w:eastAsia="zh-CN"/>
          </w:rPr>
          <w:t>shall</w:t>
        </w:r>
        <w:r w:rsidRPr="00A20210">
          <w:rPr>
            <w:lang w:eastAsia="zh-CN"/>
          </w:rPr>
          <w:t xml:space="preserve"> </w:t>
        </w:r>
      </w:ins>
      <w:bookmarkStart w:id="14" w:name="_Hlk167760045"/>
      <w:ins w:id="15" w:author="Roozbeh Atarius-16" w:date="2024-05-28T06:13:00Z">
        <w:r w:rsidR="006D3A3B">
          <w:rPr>
            <w:lang w:eastAsia="zh-CN"/>
          </w:rPr>
          <w:t>s</w:t>
        </w:r>
      </w:ins>
      <w:ins w:id="16" w:author="Roozbeh Atarius-16" w:date="2024-05-28T06:14:00Z">
        <w:r w:rsidR="006D3A3B">
          <w:rPr>
            <w:lang w:eastAsia="zh-CN"/>
          </w:rPr>
          <w:t>upport</w:t>
        </w:r>
      </w:ins>
      <w:ins w:id="17" w:author="Roozbeh Atarius-16" w:date="2024-05-27T22:53:00Z">
        <w:r>
          <w:rPr>
            <w:lang w:eastAsia="zh-CN"/>
          </w:rPr>
          <w:t xml:space="preserve"> </w:t>
        </w:r>
      </w:ins>
      <w:bookmarkEnd w:id="14"/>
      <w:ins w:id="18" w:author="Roozbeh Atarius-16" w:date="2024-05-27T23:52:00Z">
        <w:r w:rsidR="000644E6">
          <w:rPr>
            <w:lang w:eastAsia="zh-CN"/>
          </w:rPr>
          <w:t xml:space="preserve">transport modes </w:t>
        </w:r>
      </w:ins>
      <w:ins w:id="19" w:author="Roozbeh Atarius-16" w:date="2024-05-27T22:53:00Z">
        <w:r>
          <w:rPr>
            <w:lang w:eastAsia="zh-CN"/>
          </w:rPr>
          <w:t>as</w:t>
        </w:r>
        <w:r w:rsidRPr="002E04D0">
          <w:rPr>
            <w:lang w:eastAsia="zh-CN"/>
          </w:rPr>
          <w:t xml:space="preserve"> </w:t>
        </w:r>
        <w:r>
          <w:rPr>
            <w:lang w:eastAsia="zh-CN"/>
          </w:rPr>
          <w:t>specified in clause 6.X</w:t>
        </w:r>
      </w:ins>
      <w:ins w:id="20" w:author="Roozbeh Atarius-16" w:date="2024-05-27T23:53:00Z">
        <w:r w:rsidR="000644E6">
          <w:rPr>
            <w:lang w:eastAsia="zh-CN"/>
          </w:rPr>
          <w:t xml:space="preserve"> for MPQUIC steering functional</w:t>
        </w:r>
      </w:ins>
      <w:ins w:id="21" w:author="Roozbeh Atarius-16" w:date="2024-05-27T23:54:00Z">
        <w:r w:rsidR="000644E6">
          <w:rPr>
            <w:lang w:eastAsia="zh-CN"/>
          </w:rPr>
          <w:t>ity</w:t>
        </w:r>
      </w:ins>
      <w:ins w:id="22" w:author="Roozbeh Atarius-16" w:date="2024-05-28T03:44:00Z">
        <w:r w:rsidR="00617FBC">
          <w:rPr>
            <w:lang w:eastAsia="zh-CN"/>
          </w:rPr>
          <w:t>.</w:t>
        </w:r>
      </w:ins>
    </w:p>
    <w:bookmarkEnd w:id="4"/>
    <w:bookmarkEnd w:id="11"/>
    <w:p w14:paraId="6305B808" w14:textId="49F74A4E" w:rsidR="002C57EA" w:rsidRDefault="002C57EA" w:rsidP="002C57EA">
      <w:r>
        <w:rPr>
          <w:lang w:eastAsia="zh-CN"/>
        </w:rPr>
        <w:t>When the QoS flow(s) of the MA PDU session is created and the MPQUIC functionality is to be used for the QoS flow(s), the UE shall establish</w:t>
      </w:r>
      <w:r>
        <w:rPr>
          <w:lang w:eastAsia="zh-TW"/>
        </w:rPr>
        <w:t xml:space="preserve"> </w:t>
      </w:r>
      <w:r>
        <w:rPr>
          <w:lang w:eastAsia="zh-CN"/>
        </w:rPr>
        <w:t xml:space="preserve">the QUIC connection for each </w:t>
      </w:r>
      <w:r>
        <w:rPr>
          <w:lang w:eastAsia="zh-TW"/>
        </w:rPr>
        <w:t>Q</w:t>
      </w:r>
      <w:proofErr w:type="spellStart"/>
      <w:r>
        <w:rPr>
          <w:lang w:val="en-US" w:eastAsia="zh-TW"/>
        </w:rPr>
        <w:t>oS</w:t>
      </w:r>
      <w:proofErr w:type="spellEnd"/>
      <w:r>
        <w:rPr>
          <w:lang w:val="en-US" w:eastAsia="zh-TW"/>
        </w:rPr>
        <w:t xml:space="preserve"> flow of the MA PDU session</w:t>
      </w:r>
      <w:r>
        <w:rPr>
          <w:lang w:eastAsia="zh-CN"/>
        </w:rPr>
        <w:t>. During the establishment of the QUIC connection, the network shall determine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495237AA" w14:textId="4027EAF3" w:rsidR="002C57EA" w:rsidRDefault="002C57EA" w:rsidP="002C57EA">
      <w:pPr>
        <w:jc w:val="center"/>
        <w:rPr>
          <w:noProof/>
        </w:rPr>
      </w:pPr>
      <w:r w:rsidRPr="005A395D">
        <w:rPr>
          <w:noProof/>
          <w:highlight w:val="yellow"/>
        </w:rPr>
        <w:t xml:space="preserve">********** </w:t>
      </w:r>
      <w:r>
        <w:rPr>
          <w:noProof/>
          <w:highlight w:val="yellow"/>
        </w:rPr>
        <w:t>Next</w:t>
      </w:r>
      <w:r w:rsidRPr="005A395D">
        <w:rPr>
          <w:noProof/>
          <w:highlight w:val="yellow"/>
        </w:rPr>
        <w:t xml:space="preserve"> Change **********</w:t>
      </w:r>
    </w:p>
    <w:p w14:paraId="5105D10D" w14:textId="6D263EA2" w:rsidR="00EF677B" w:rsidRDefault="00EF677B" w:rsidP="00EF677B">
      <w:pPr>
        <w:pStyle w:val="Heading2"/>
        <w:rPr>
          <w:ins w:id="23" w:author="Roozbeh Atarius-15" w:date="2024-05-01T09:13:00Z"/>
          <w:noProof/>
        </w:rPr>
      </w:pPr>
      <w:ins w:id="24" w:author="Roozbeh Atarius-15" w:date="2024-05-01T09:13:00Z">
        <w:r>
          <w:rPr>
            <w:noProof/>
          </w:rPr>
          <w:t>6.X</w:t>
        </w:r>
        <w:r>
          <w:rPr>
            <w:noProof/>
          </w:rPr>
          <w:tab/>
        </w:r>
      </w:ins>
      <w:ins w:id="25" w:author="Roozbeh Atarius-15" w:date="2024-05-01T15:48:00Z">
        <w:r w:rsidR="00340F01">
          <w:rPr>
            <w:noProof/>
          </w:rPr>
          <w:t>Transport modes for</w:t>
        </w:r>
      </w:ins>
      <w:ins w:id="26" w:author="Roozbeh Atarius-15" w:date="2024-05-01T09:13:00Z">
        <w:r>
          <w:rPr>
            <w:noProof/>
          </w:rPr>
          <w:t xml:space="preserve"> MPQUIC </w:t>
        </w:r>
      </w:ins>
      <w:ins w:id="27" w:author="Roozbeh Atarius-15" w:date="2024-05-01T15:48:00Z">
        <w:r w:rsidR="00340F01">
          <w:rPr>
            <w:noProof/>
          </w:rPr>
          <w:t xml:space="preserve">steering </w:t>
        </w:r>
      </w:ins>
      <w:ins w:id="28" w:author="Roozbeh Atarius-15" w:date="2024-05-01T09:13:00Z">
        <w:r>
          <w:rPr>
            <w:noProof/>
          </w:rPr>
          <w:t>functionality</w:t>
        </w:r>
      </w:ins>
    </w:p>
    <w:p w14:paraId="2AE5C36A" w14:textId="77777777" w:rsidR="006D3A3B" w:rsidRDefault="00EF677B" w:rsidP="00EF677B">
      <w:pPr>
        <w:pStyle w:val="Heading3"/>
        <w:rPr>
          <w:ins w:id="29" w:author="Roozbeh Atarius-16" w:date="2024-05-28T06:13:00Z"/>
          <w:noProof/>
        </w:rPr>
      </w:pPr>
      <w:bookmarkStart w:id="30" w:name="_Hlk167769488"/>
      <w:ins w:id="31" w:author="Roozbeh Atarius-15" w:date="2024-05-01T09:13:00Z">
        <w:r>
          <w:rPr>
            <w:noProof/>
          </w:rPr>
          <w:t>6.X.1</w:t>
        </w:r>
        <w:r>
          <w:rPr>
            <w:noProof/>
          </w:rPr>
          <w:tab/>
        </w:r>
      </w:ins>
      <w:ins w:id="32" w:author="Roozbeh Atarius-16" w:date="2024-05-28T06:13:00Z">
        <w:r w:rsidR="006D3A3B">
          <w:rPr>
            <w:noProof/>
          </w:rPr>
          <w:t>General</w:t>
        </w:r>
      </w:ins>
    </w:p>
    <w:p w14:paraId="0FF20FDA" w14:textId="60843EA4" w:rsidR="00F5076D" w:rsidRDefault="00F5076D" w:rsidP="006D3A3B">
      <w:pPr>
        <w:rPr>
          <w:ins w:id="33" w:author="Roozbeh Atarius-16" w:date="2024-05-29T03:42:00Z"/>
          <w:lang w:eastAsia="zh-CN"/>
        </w:rPr>
      </w:pPr>
      <w:ins w:id="34" w:author="Roozbeh Atarius-16" w:date="2024-05-29T03:42:00Z">
        <w:r w:rsidRPr="00F5076D">
          <w:rPr>
            <w:lang w:eastAsia="zh-CN"/>
          </w:rPr>
          <w:t>Supported transport modes for MPQUIC functionality as the ATSSS steering functionality defined in clause</w:t>
        </w:r>
      </w:ins>
      <w:ins w:id="35" w:author="Roozbeh Atarius-16" w:date="2024-05-29T03:43:00Z">
        <w:r>
          <w:rPr>
            <w:lang w:eastAsia="zh-CN"/>
          </w:rPr>
          <w:t> </w:t>
        </w:r>
      </w:ins>
      <w:ins w:id="36" w:author="Roozbeh Atarius-16" w:date="2024-05-29T03:42:00Z">
        <w:r w:rsidRPr="00F5076D">
          <w:rPr>
            <w:lang w:eastAsia="zh-CN"/>
          </w:rPr>
          <w:t>5.32.6.2.2.1 of 3GPP</w:t>
        </w:r>
        <w:r>
          <w:rPr>
            <w:lang w:eastAsia="zh-CN"/>
          </w:rPr>
          <w:t> </w:t>
        </w:r>
        <w:r w:rsidRPr="00F5076D">
          <w:rPr>
            <w:lang w:eastAsia="zh-CN"/>
          </w:rPr>
          <w:t>TS</w:t>
        </w:r>
      </w:ins>
      <w:ins w:id="37" w:author="Roozbeh Atarius-16" w:date="2024-05-29T03:43:00Z">
        <w:r>
          <w:rPr>
            <w:lang w:eastAsia="zh-CN"/>
          </w:rPr>
          <w:t> </w:t>
        </w:r>
      </w:ins>
      <w:ins w:id="38" w:author="Roozbeh Atarius-16" w:date="2024-05-29T03:42:00Z">
        <w:r w:rsidRPr="00F5076D">
          <w:rPr>
            <w:lang w:eastAsia="zh-CN"/>
          </w:rPr>
          <w:t>23.501</w:t>
        </w:r>
      </w:ins>
      <w:ins w:id="39" w:author="Roozbeh Atarius-16" w:date="2024-05-29T03:43:00Z">
        <w:r>
          <w:rPr>
            <w:lang w:eastAsia="zh-CN"/>
          </w:rPr>
          <w:t> </w:t>
        </w:r>
      </w:ins>
      <w:ins w:id="40" w:author="Roozbeh Atarius-16" w:date="2024-05-29T03:42:00Z">
        <w:r w:rsidRPr="00F5076D">
          <w:rPr>
            <w:lang w:eastAsia="zh-CN"/>
          </w:rPr>
          <w:t>[2], are used between the UE and the UPF. The UE and the UPF shall implement the supported transport modes for MPQUIC functionality for transmission of UDP packets between the UE and the UPF.</w:t>
        </w:r>
      </w:ins>
    </w:p>
    <w:bookmarkEnd w:id="30"/>
    <w:p w14:paraId="6731D249" w14:textId="65DA4A47" w:rsidR="00EF677B" w:rsidRDefault="006D3A3B" w:rsidP="00EF677B">
      <w:pPr>
        <w:pStyle w:val="Heading3"/>
        <w:rPr>
          <w:ins w:id="41" w:author="Roozbeh Atarius-15" w:date="2024-05-01T09:13:00Z"/>
          <w:noProof/>
        </w:rPr>
      </w:pPr>
      <w:ins w:id="42" w:author="Roozbeh Atarius-16" w:date="2024-05-28T06:13:00Z">
        <w:r>
          <w:rPr>
            <w:noProof/>
          </w:rPr>
          <w:t>6.X.2</w:t>
        </w:r>
        <w:r>
          <w:rPr>
            <w:noProof/>
          </w:rPr>
          <w:tab/>
        </w:r>
      </w:ins>
      <w:ins w:id="43" w:author="Roozbeh Atarius-15" w:date="2024-05-01T09:13:00Z">
        <w:r w:rsidR="00EF677B">
          <w:rPr>
            <w:noProof/>
          </w:rPr>
          <w:t>Datagram mode 1</w:t>
        </w:r>
      </w:ins>
    </w:p>
    <w:p w14:paraId="7D5D304E" w14:textId="727FA6EE" w:rsidR="00EF677B" w:rsidRDefault="00EF677B" w:rsidP="00EF677B">
      <w:pPr>
        <w:rPr>
          <w:ins w:id="44" w:author="Roozbeh Atarius-15" w:date="2024-05-01T09:13:00Z"/>
          <w:noProof/>
        </w:rPr>
      </w:pPr>
      <w:bookmarkStart w:id="45" w:name="_Hlk166500735"/>
      <w:ins w:id="46" w:author="Roozbeh Atarius-15" w:date="2024-05-01T09:13:00Z">
        <w:r>
          <w:rPr>
            <w:noProof/>
          </w:rPr>
          <w:t xml:space="preserve">If the MA PDU session is established by using the MPQUIC functionality as the steering functionality with transport mode as datagram mode 1, the </w:t>
        </w:r>
      </w:ins>
      <w:ins w:id="47" w:author="Roozbeh Atarius-16" w:date="2024-05-13T11:32:00Z">
        <w:r w:rsidR="00FC3B14">
          <w:rPr>
            <w:noProof/>
          </w:rPr>
          <w:t>HTTP</w:t>
        </w:r>
      </w:ins>
      <w:ins w:id="48" w:author="Roozbeh Atarius-15" w:date="2024-05-01T15:18:00Z">
        <w:r w:rsidR="00466CB5">
          <w:rPr>
            <w:noProof/>
          </w:rPr>
          <w:t xml:space="preserve"> datagram payload</w:t>
        </w:r>
      </w:ins>
      <w:ins w:id="49" w:author="Roozbeh Atarius-15" w:date="2024-05-01T09:13:00Z">
        <w:r>
          <w:rPr>
            <w:noProof/>
          </w:rPr>
          <w:t>, shown in Figure 7 in IETF RFC 9298 [9E] shall include:</w:t>
        </w:r>
      </w:ins>
    </w:p>
    <w:p w14:paraId="7B130EDA" w14:textId="05F9BB8B" w:rsidR="00EF677B" w:rsidRDefault="00EF677B" w:rsidP="00EF677B">
      <w:pPr>
        <w:pStyle w:val="B1"/>
        <w:rPr>
          <w:ins w:id="50" w:author="Roozbeh Atarius-15" w:date="2024-05-01T09:13:00Z"/>
          <w:noProof/>
        </w:rPr>
      </w:pPr>
      <w:ins w:id="51" w:author="Roozbeh Atarius-15" w:date="2024-05-01T09:13:00Z">
        <w:r>
          <w:rPr>
            <w:noProof/>
          </w:rPr>
          <w:t>a)</w:t>
        </w:r>
        <w:r>
          <w:rPr>
            <w:noProof/>
          </w:rPr>
          <w:tab/>
        </w:r>
      </w:ins>
      <w:ins w:id="52" w:author="Roozbeh Atarius-16" w:date="2024-05-28T01:56:00Z">
        <w:r w:rsidR="009D5603">
          <w:rPr>
            <w:noProof/>
          </w:rPr>
          <w:t>context ID</w:t>
        </w:r>
      </w:ins>
      <w:ins w:id="53" w:author="Roozbeh Atarius-15" w:date="2024-05-01T09:13:00Z">
        <w:r>
          <w:rPr>
            <w:noProof/>
          </w:rPr>
          <w:t xml:space="preserve"> indicating the value for </w:t>
        </w:r>
      </w:ins>
      <w:ins w:id="54" w:author="Roozbeh Atarius-16" w:date="2024-05-27T23:48:00Z">
        <w:r w:rsidR="000644E6">
          <w:rPr>
            <w:noProof/>
          </w:rPr>
          <w:t xml:space="preserve">datagram </w:t>
        </w:r>
      </w:ins>
      <w:ins w:id="55" w:author="Roozbeh Atarius-15" w:date="2024-05-01T09:13:00Z">
        <w:r>
          <w:rPr>
            <w:noProof/>
          </w:rPr>
          <w:t xml:space="preserve">mode 1 as defined in </w:t>
        </w:r>
      </w:ins>
      <w:ins w:id="56" w:author="Roozbeh Atarius-15" w:date="2024-05-01T09:14:00Z">
        <w:r>
          <w:rPr>
            <w:noProof/>
          </w:rPr>
          <w:t>t</w:t>
        </w:r>
      </w:ins>
      <w:ins w:id="57" w:author="Roozbeh Atarius-15" w:date="2024-05-01T09:13:00Z">
        <w:r>
          <w:rPr>
            <w:noProof/>
          </w:rPr>
          <w:t>able 6.1.3.2-1;</w:t>
        </w:r>
      </w:ins>
      <w:ins w:id="58" w:author="Roozbeh Atarius-16" w:date="2024-05-28T06:34:00Z">
        <w:r w:rsidR="006D3A3B">
          <w:rPr>
            <w:noProof/>
          </w:rPr>
          <w:t xml:space="preserve"> and</w:t>
        </w:r>
      </w:ins>
    </w:p>
    <w:p w14:paraId="79483477" w14:textId="1324CCB4" w:rsidR="006D3A3B" w:rsidRDefault="00EF677B" w:rsidP="009D5603">
      <w:pPr>
        <w:pStyle w:val="B1"/>
        <w:rPr>
          <w:ins w:id="59" w:author="Roozbeh Atarius-16" w:date="2024-05-28T06:33:00Z"/>
          <w:noProof/>
        </w:rPr>
      </w:pPr>
      <w:ins w:id="60" w:author="Roozbeh Atarius-15" w:date="2024-05-01T09:13:00Z">
        <w:r>
          <w:rPr>
            <w:noProof/>
          </w:rPr>
          <w:t>b)</w:t>
        </w:r>
        <w:r>
          <w:rPr>
            <w:noProof/>
          </w:rPr>
          <w:tab/>
          <w:t>a payload</w:t>
        </w:r>
      </w:ins>
      <w:ins w:id="61" w:author="Roozbeh Atarius-15" w:date="2024-05-01T15:20:00Z">
        <w:r w:rsidR="00466CB5">
          <w:rPr>
            <w:noProof/>
          </w:rPr>
          <w:t xml:space="preserve"> </w:t>
        </w:r>
      </w:ins>
      <w:ins w:id="62" w:author="Roozbeh Atarius-16" w:date="2024-05-14T18:33:00Z">
        <w:r w:rsidR="004425EC">
          <w:rPr>
            <w:noProof/>
          </w:rPr>
          <w:t>includ</w:t>
        </w:r>
      </w:ins>
      <w:ins w:id="63" w:author="Roozbeh Atarius-16" w:date="2024-05-28T02:02:00Z">
        <w:r w:rsidR="009D5603">
          <w:rPr>
            <w:noProof/>
          </w:rPr>
          <w:t>ing</w:t>
        </w:r>
      </w:ins>
      <w:ins w:id="64" w:author="Roozbeh Atarius-16" w:date="2024-05-28T06:34:00Z">
        <w:r w:rsidR="006D3A3B">
          <w:rPr>
            <w:noProof/>
          </w:rPr>
          <w:t>:</w:t>
        </w:r>
      </w:ins>
    </w:p>
    <w:p w14:paraId="256754D1" w14:textId="6CC999D3" w:rsidR="006D3A3B" w:rsidRDefault="006D3A3B" w:rsidP="006D3A3B">
      <w:pPr>
        <w:pStyle w:val="B2"/>
        <w:rPr>
          <w:ins w:id="65" w:author="Roozbeh Atarius-15" w:date="2024-05-01T09:13:00Z"/>
          <w:noProof/>
        </w:rPr>
      </w:pPr>
      <w:ins w:id="66" w:author="Roozbeh Atarius-16" w:date="2024-05-28T06:33:00Z">
        <w:r>
          <w:rPr>
            <w:noProof/>
          </w:rPr>
          <w:t>1)</w:t>
        </w:r>
        <w:r>
          <w:rPr>
            <w:noProof/>
          </w:rPr>
          <w:tab/>
        </w:r>
      </w:ins>
      <w:ins w:id="67" w:author="Roozbeh Atarius-15" w:date="2024-05-01T09:13:00Z">
        <w:r>
          <w:rPr>
            <w:noProof/>
          </w:rPr>
          <w:t xml:space="preserve">a </w:t>
        </w:r>
      </w:ins>
      <w:ins w:id="68" w:author="Roozbeh Atarius-16" w:date="2024-05-27T22:55:00Z">
        <w:r>
          <w:rPr>
            <w:noProof/>
          </w:rPr>
          <w:t>32</w:t>
        </w:r>
      </w:ins>
      <w:ins w:id="69" w:author="Roozbeh Atarius-15" w:date="2024-05-01T09:13:00Z">
        <w:r>
          <w:rPr>
            <w:noProof/>
          </w:rPr>
          <w:t xml:space="preserve">-bit integer </w:t>
        </w:r>
      </w:ins>
      <w:ins w:id="70" w:author="Roozbeh Atarius-15" w:date="2024-05-01T09:28:00Z">
        <w:r>
          <w:rPr>
            <w:noProof/>
          </w:rPr>
          <w:t>sequence</w:t>
        </w:r>
      </w:ins>
      <w:ins w:id="71" w:author="Roozbeh Atarius-15" w:date="2024-05-01T09:27:00Z">
        <w:r>
          <w:rPr>
            <w:noProof/>
          </w:rPr>
          <w:t xml:space="preserve"> </w:t>
        </w:r>
      </w:ins>
      <w:ins w:id="72" w:author="Roozbeh Atarius-15" w:date="2024-05-01T09:13:00Z">
        <w:r>
          <w:rPr>
            <w:noProof/>
          </w:rPr>
          <w:t xml:space="preserve">number defining the transmission order of the </w:t>
        </w:r>
      </w:ins>
      <w:ins w:id="73" w:author="Roozbeh Atarius-16" w:date="2024-05-13T11:32:00Z">
        <w:r>
          <w:rPr>
            <w:noProof/>
          </w:rPr>
          <w:t>HTTP</w:t>
        </w:r>
      </w:ins>
      <w:ins w:id="74" w:author="Roozbeh Atarius-15" w:date="2024-05-01T15:18:00Z">
        <w:r>
          <w:rPr>
            <w:noProof/>
          </w:rPr>
          <w:t xml:space="preserve"> </w:t>
        </w:r>
      </w:ins>
      <w:ins w:id="75" w:author="Roozbeh Atarius-15" w:date="2024-05-01T15:19:00Z">
        <w:r>
          <w:rPr>
            <w:noProof/>
          </w:rPr>
          <w:t>datagram payload</w:t>
        </w:r>
      </w:ins>
      <w:ins w:id="76" w:author="Roozbeh Atarius-15" w:date="2024-05-01T09:13:00Z">
        <w:r>
          <w:rPr>
            <w:noProof/>
          </w:rPr>
          <w:t>; and</w:t>
        </w:r>
      </w:ins>
    </w:p>
    <w:p w14:paraId="6895945F" w14:textId="02805A5B" w:rsidR="00EF677B" w:rsidRDefault="006D3A3B" w:rsidP="006D3A3B">
      <w:pPr>
        <w:pStyle w:val="B2"/>
        <w:rPr>
          <w:ins w:id="77" w:author="Roozbeh Atarius-15" w:date="2024-05-01T09:13:00Z"/>
          <w:noProof/>
        </w:rPr>
      </w:pPr>
      <w:ins w:id="78" w:author="Roozbeh Atarius-16" w:date="2024-05-28T06:33:00Z">
        <w:r>
          <w:rPr>
            <w:noProof/>
          </w:rPr>
          <w:t>2)</w:t>
        </w:r>
        <w:r>
          <w:rPr>
            <w:noProof/>
          </w:rPr>
          <w:tab/>
        </w:r>
      </w:ins>
      <w:ins w:id="79" w:author="Roozbeh Atarius-16" w:date="2024-05-28T06:35:00Z">
        <w:r>
          <w:rPr>
            <w:noProof/>
          </w:rPr>
          <w:t xml:space="preserve">a UDP payload </w:t>
        </w:r>
      </w:ins>
      <w:ins w:id="80" w:author="Roozbeh Atarius-16" w:date="2024-05-28T06:48:00Z">
        <w:r w:rsidR="00B8764A">
          <w:rPr>
            <w:noProof/>
          </w:rPr>
          <w:t>containing</w:t>
        </w:r>
      </w:ins>
      <w:ins w:id="81" w:author="Roozbeh Atarius-16" w:date="2024-05-28T06:35:00Z">
        <w:r>
          <w:rPr>
            <w:noProof/>
          </w:rPr>
          <w:t xml:space="preserve"> </w:t>
        </w:r>
      </w:ins>
      <w:ins w:id="82" w:author="Roozbeh Atarius-15" w:date="2024-05-01T09:13:00Z">
        <w:r w:rsidR="00EF677B">
          <w:rPr>
            <w:noProof/>
          </w:rPr>
          <w:t>the UDP packets</w:t>
        </w:r>
      </w:ins>
      <w:ins w:id="83" w:author="Roozbeh Atarius-15" w:date="2024-05-01T15:21:00Z">
        <w:r w:rsidR="00466CB5">
          <w:rPr>
            <w:noProof/>
          </w:rPr>
          <w:t xml:space="preserve"> to be transmitted</w:t>
        </w:r>
      </w:ins>
      <w:ins w:id="84" w:author="Roozbeh Atarius-15" w:date="2024-05-01T09:13:00Z">
        <w:r w:rsidR="00EF677B">
          <w:rPr>
            <w:noProof/>
          </w:rPr>
          <w:t>.</w:t>
        </w:r>
      </w:ins>
    </w:p>
    <w:bookmarkEnd w:id="45"/>
    <w:p w14:paraId="4D69E66A" w14:textId="4787C909" w:rsidR="00EF677B" w:rsidRDefault="00EF677B" w:rsidP="00EF677B">
      <w:pPr>
        <w:rPr>
          <w:ins w:id="85" w:author="Roozbeh Atarius-15" w:date="2024-05-01T09:13:00Z"/>
          <w:noProof/>
        </w:rPr>
      </w:pPr>
      <w:ins w:id="86" w:author="Roozbeh Atarius-15" w:date="2024-05-01T09:13:00Z">
        <w:r>
          <w:rPr>
            <w:noProof/>
          </w:rPr>
          <w:t>Upon establishment of the MA PDU session by using the MPQUIC functionality as the steering functionality with transport mode as datagram mode</w:t>
        </w:r>
      </w:ins>
      <w:ins w:id="87" w:author="Roozbeh Atarius-15" w:date="2024-05-01T15:20:00Z">
        <w:r w:rsidR="00466CB5">
          <w:rPr>
            <w:noProof/>
          </w:rPr>
          <w:t> </w:t>
        </w:r>
      </w:ins>
      <w:ins w:id="88" w:author="Roozbeh Atarius-15" w:date="2024-05-01T09:13:00Z">
        <w:r>
          <w:rPr>
            <w:noProof/>
          </w:rPr>
          <w:t>1</w:t>
        </w:r>
      </w:ins>
      <w:ins w:id="89" w:author="Roozbeh Atarius-15" w:date="2024-05-01T15:22:00Z">
        <w:r w:rsidR="00466CB5">
          <w:rPr>
            <w:noProof/>
          </w:rPr>
          <w:t>:</w:t>
        </w:r>
      </w:ins>
    </w:p>
    <w:p w14:paraId="72B94B8B" w14:textId="1313C4D6" w:rsidR="00EF677B" w:rsidRDefault="00EF677B" w:rsidP="00EF677B">
      <w:pPr>
        <w:pStyle w:val="B1"/>
        <w:rPr>
          <w:ins w:id="90" w:author="Roozbeh Atarius-15" w:date="2024-05-01T09:13:00Z"/>
          <w:noProof/>
        </w:rPr>
      </w:pPr>
      <w:ins w:id="91" w:author="Roozbeh Atarius-15" w:date="2024-05-01T09:13:00Z">
        <w:r>
          <w:rPr>
            <w:noProof/>
          </w:rPr>
          <w:t>a)</w:t>
        </w:r>
        <w:r>
          <w:rPr>
            <w:noProof/>
          </w:rPr>
          <w:tab/>
          <w:t>the sequence number shall be set to zero in the first</w:t>
        </w:r>
      </w:ins>
      <w:ins w:id="92" w:author="Roozbeh Atarius-15" w:date="2024-05-01T09:30:00Z">
        <w:r w:rsidR="00B000BC">
          <w:rPr>
            <w:noProof/>
          </w:rPr>
          <w:t xml:space="preserve"> sequence of the </w:t>
        </w:r>
      </w:ins>
      <w:ins w:id="93" w:author="Roozbeh Atarius-16" w:date="2024-05-13T11:32:00Z">
        <w:r w:rsidR="00FC3B14">
          <w:rPr>
            <w:noProof/>
          </w:rPr>
          <w:t>HTTP</w:t>
        </w:r>
      </w:ins>
      <w:ins w:id="94" w:author="Roozbeh Atarius-15" w:date="2024-05-01T15:18:00Z">
        <w:r w:rsidR="00FC3B14">
          <w:rPr>
            <w:noProof/>
          </w:rPr>
          <w:t xml:space="preserve"> </w:t>
        </w:r>
      </w:ins>
      <w:ins w:id="95" w:author="Roozbeh Atarius-15" w:date="2024-05-01T15:22:00Z">
        <w:r w:rsidR="00466CB5">
          <w:rPr>
            <w:noProof/>
          </w:rPr>
          <w:t>datagram payload</w:t>
        </w:r>
      </w:ins>
      <w:ins w:id="96" w:author="Roozbeh Atarius-15" w:date="2024-05-01T09:13:00Z">
        <w:r>
          <w:rPr>
            <w:noProof/>
          </w:rPr>
          <w:t>; and</w:t>
        </w:r>
      </w:ins>
    </w:p>
    <w:p w14:paraId="45A08EA6" w14:textId="12D39155" w:rsidR="00485670" w:rsidRDefault="00EF677B" w:rsidP="00485670">
      <w:pPr>
        <w:pStyle w:val="B1"/>
        <w:rPr>
          <w:ins w:id="97" w:author="Roozbeh Atarius-15" w:date="2024-05-01T09:13:00Z"/>
          <w:noProof/>
        </w:rPr>
      </w:pPr>
      <w:ins w:id="98" w:author="Roozbeh Atarius-15" w:date="2024-05-01T09:13:00Z">
        <w:r>
          <w:rPr>
            <w:noProof/>
          </w:rPr>
          <w:lastRenderedPageBreak/>
          <w:t>b)</w:t>
        </w:r>
        <w:r>
          <w:rPr>
            <w:noProof/>
          </w:rPr>
          <w:tab/>
          <w:t>if the following new</w:t>
        </w:r>
      </w:ins>
      <w:ins w:id="99" w:author="Roozbeh Atarius-15" w:date="2024-05-01T09:30:00Z">
        <w:r w:rsidR="00B000BC">
          <w:rPr>
            <w:noProof/>
          </w:rPr>
          <w:t xml:space="preserve"> </w:t>
        </w:r>
      </w:ins>
      <w:ins w:id="100" w:author="Roozbeh Atarius-16" w:date="2024-05-13T11:32:00Z">
        <w:r w:rsidR="00FC3B14">
          <w:rPr>
            <w:noProof/>
          </w:rPr>
          <w:t>HTTP</w:t>
        </w:r>
      </w:ins>
      <w:ins w:id="101" w:author="Roozbeh Atarius-15" w:date="2024-05-01T15:18:00Z">
        <w:r w:rsidR="00FC3B14">
          <w:rPr>
            <w:noProof/>
          </w:rPr>
          <w:t xml:space="preserve"> </w:t>
        </w:r>
      </w:ins>
      <w:ins w:id="102" w:author="Roozbeh Atarius-15" w:date="2024-05-01T15:22:00Z">
        <w:r w:rsidR="00466CB5">
          <w:rPr>
            <w:noProof/>
          </w:rPr>
          <w:t xml:space="preserve">datagram payload </w:t>
        </w:r>
      </w:ins>
      <w:ins w:id="103" w:author="Roozbeh Atarius-15" w:date="2024-05-01T09:13:00Z">
        <w:r>
          <w:rPr>
            <w:noProof/>
          </w:rPr>
          <w:t xml:space="preserve">does not duplicate the previous one, the </w:t>
        </w:r>
      </w:ins>
      <w:ins w:id="104" w:author="Roozbeh Atarius-16" w:date="2024-05-07T17:39:00Z">
        <w:r w:rsidR="00B809C1">
          <w:rPr>
            <w:noProof/>
          </w:rPr>
          <w:t xml:space="preserve">new </w:t>
        </w:r>
      </w:ins>
      <w:ins w:id="105" w:author="Roozbeh Atarius-15" w:date="2024-05-01T09:13:00Z">
        <w:r>
          <w:rPr>
            <w:noProof/>
          </w:rPr>
          <w:t xml:space="preserve">sequence number shall </w:t>
        </w:r>
      </w:ins>
      <w:ins w:id="106" w:author="Roozbeh Atarius-16" w:date="2024-05-07T17:40:00Z">
        <w:r w:rsidR="00B809C1">
          <w:rPr>
            <w:noProof/>
          </w:rPr>
          <w:t>be</w:t>
        </w:r>
      </w:ins>
      <w:ins w:id="107" w:author="Roozbeh Atarius-16" w:date="2024-05-07T17:41:00Z">
        <w:r w:rsidR="00B809C1">
          <w:rPr>
            <w:noProof/>
          </w:rPr>
          <w:t xml:space="preserve"> </w:t>
        </w:r>
      </w:ins>
      <w:ins w:id="108" w:author="Roozbeh Atarius-16" w:date="2024-05-28T00:28:00Z">
        <w:r w:rsidR="009D5603">
          <w:rPr>
            <w:noProof/>
          </w:rPr>
          <w:t>modulo</w:t>
        </w:r>
      </w:ins>
      <w:ins w:id="109" w:author="Roozbeh Atarius-16" w:date="2024-05-07T17:42:00Z">
        <w:r w:rsidR="00B809C1">
          <w:rPr>
            <w:noProof/>
          </w:rPr>
          <w:t xml:space="preserve"> (2^</w:t>
        </w:r>
      </w:ins>
      <w:ins w:id="110" w:author="Roozbeh Atarius-16" w:date="2024-05-27T22:55:00Z">
        <w:r w:rsidR="002C57EA">
          <w:rPr>
            <w:noProof/>
          </w:rPr>
          <w:t>3</w:t>
        </w:r>
      </w:ins>
      <w:ins w:id="111" w:author="Roozbeh Atarius-16" w:date="2024-05-28T00:08:00Z">
        <w:r w:rsidR="009D5603">
          <w:rPr>
            <w:noProof/>
          </w:rPr>
          <w:t>2</w:t>
        </w:r>
      </w:ins>
      <w:ins w:id="112" w:author="Roozbeh Atarius-16" w:date="2024-05-07T17:42:00Z">
        <w:r w:rsidR="00B809C1">
          <w:rPr>
            <w:noProof/>
          </w:rPr>
          <w:t>) of</w:t>
        </w:r>
      </w:ins>
      <w:ins w:id="113" w:author="Roozbeh Atarius-16" w:date="2024-05-07T17:40:00Z">
        <w:r w:rsidR="00B809C1">
          <w:rPr>
            <w:noProof/>
          </w:rPr>
          <w:t xml:space="preserve"> </w:t>
        </w:r>
      </w:ins>
      <w:ins w:id="114" w:author="Roozbeh Atarius-16" w:date="2024-05-28T00:28:00Z">
        <w:r w:rsidR="009D5603">
          <w:rPr>
            <w:noProof/>
          </w:rPr>
          <w:t xml:space="preserve">the </w:t>
        </w:r>
      </w:ins>
      <w:ins w:id="115" w:author="Roozbeh Atarius-16" w:date="2024-05-28T02:12:00Z">
        <w:r w:rsidR="00784FFD">
          <w:rPr>
            <w:noProof/>
          </w:rPr>
          <w:t xml:space="preserve">incremented </w:t>
        </w:r>
      </w:ins>
      <w:ins w:id="116" w:author="Roozbeh Atarius-16" w:date="2024-05-07T17:40:00Z">
        <w:r w:rsidR="00B809C1">
          <w:rPr>
            <w:noProof/>
          </w:rPr>
          <w:t xml:space="preserve">previous sequence number </w:t>
        </w:r>
      </w:ins>
      <w:ins w:id="117" w:author="Roozbeh Atarius-15" w:date="2024-05-01T09:13:00Z">
        <w:r>
          <w:rPr>
            <w:noProof/>
          </w:rPr>
          <w:t xml:space="preserve">by 1 for the following new </w:t>
        </w:r>
      </w:ins>
      <w:ins w:id="118" w:author="Roozbeh Atarius-16" w:date="2024-05-13T11:32:00Z">
        <w:r w:rsidR="00FC3B14">
          <w:rPr>
            <w:noProof/>
          </w:rPr>
          <w:t>HTTP</w:t>
        </w:r>
      </w:ins>
      <w:ins w:id="119" w:author="Roozbeh Atarius-15" w:date="2024-05-01T15:18:00Z">
        <w:r w:rsidR="00FC3B14">
          <w:rPr>
            <w:noProof/>
          </w:rPr>
          <w:t xml:space="preserve"> </w:t>
        </w:r>
      </w:ins>
      <w:ins w:id="120" w:author="Roozbeh Atarius-15" w:date="2024-05-01T09:13:00Z">
        <w:r>
          <w:rPr>
            <w:noProof/>
          </w:rPr>
          <w:t>datagram</w:t>
        </w:r>
      </w:ins>
      <w:ins w:id="121" w:author="Roozbeh Atarius-15" w:date="2024-05-01T15:23:00Z">
        <w:r w:rsidR="00466CB5">
          <w:rPr>
            <w:noProof/>
          </w:rPr>
          <w:t xml:space="preserve"> payload</w:t>
        </w:r>
      </w:ins>
      <w:ins w:id="122" w:author="Roozbeh Atarius-15" w:date="2024-05-01T09:13:00Z">
        <w:r>
          <w:rPr>
            <w:noProof/>
          </w:rPr>
          <w:t>.</w:t>
        </w:r>
      </w:ins>
    </w:p>
    <w:p w14:paraId="4F014027" w14:textId="0D124114" w:rsidR="00EF677B" w:rsidRDefault="00EF677B" w:rsidP="00EF677B">
      <w:pPr>
        <w:pStyle w:val="Heading3"/>
        <w:rPr>
          <w:ins w:id="123" w:author="Roozbeh Atarius-15" w:date="2024-05-01T09:13:00Z"/>
          <w:noProof/>
        </w:rPr>
      </w:pPr>
      <w:ins w:id="124" w:author="Roozbeh Atarius-15" w:date="2024-05-01T09:13:00Z">
        <w:r>
          <w:rPr>
            <w:noProof/>
          </w:rPr>
          <w:t>6.X.</w:t>
        </w:r>
      </w:ins>
      <w:ins w:id="125" w:author="Roozbeh Atarius-16" w:date="2024-05-28T06:16:00Z">
        <w:r w:rsidR="006D3A3B">
          <w:rPr>
            <w:noProof/>
          </w:rPr>
          <w:t>3</w:t>
        </w:r>
      </w:ins>
      <w:ins w:id="126" w:author="Roozbeh Atarius-15" w:date="2024-05-01T09:13:00Z">
        <w:r>
          <w:rPr>
            <w:noProof/>
          </w:rPr>
          <w:tab/>
          <w:t>Datagram mode 2</w:t>
        </w:r>
      </w:ins>
    </w:p>
    <w:p w14:paraId="0EBB1A32" w14:textId="35727C8B" w:rsidR="00072A8F" w:rsidRDefault="00EF677B" w:rsidP="00EF677B">
      <w:pPr>
        <w:rPr>
          <w:ins w:id="127" w:author="Roozbeh Atarius-15" w:date="2024-05-01T09:57:00Z"/>
          <w:noProof/>
        </w:rPr>
      </w:pPr>
      <w:bookmarkStart w:id="128" w:name="_Hlk167769898"/>
      <w:ins w:id="129" w:author="Roozbeh Atarius-15" w:date="2024-05-01T09:13:00Z">
        <w:r>
          <w:rPr>
            <w:noProof/>
          </w:rPr>
          <w:t>If the MA PDU session is established by using the MPQUIC functionality as the steering functionality with transport mode as datagram mode</w:t>
        </w:r>
      </w:ins>
      <w:ins w:id="130" w:author="Roozbeh Atarius-15" w:date="2024-05-01T09:53:00Z">
        <w:r w:rsidR="00072A8F">
          <w:rPr>
            <w:noProof/>
          </w:rPr>
          <w:t> </w:t>
        </w:r>
      </w:ins>
      <w:ins w:id="131" w:author="Roozbeh Atarius-15" w:date="2024-05-01T09:13:00Z">
        <w:r>
          <w:rPr>
            <w:noProof/>
          </w:rPr>
          <w:t xml:space="preserve">2, the </w:t>
        </w:r>
      </w:ins>
      <w:ins w:id="132" w:author="Roozbeh Atarius-16" w:date="2024-05-13T11:32:00Z">
        <w:r w:rsidR="00FC3B14">
          <w:rPr>
            <w:noProof/>
          </w:rPr>
          <w:t>HTTP</w:t>
        </w:r>
      </w:ins>
      <w:ins w:id="133" w:author="Roozbeh Atarius-15" w:date="2024-05-01T15:18:00Z">
        <w:r w:rsidR="00FC3B14">
          <w:rPr>
            <w:noProof/>
          </w:rPr>
          <w:t xml:space="preserve"> </w:t>
        </w:r>
        <w:r w:rsidR="00A15AB7">
          <w:rPr>
            <w:noProof/>
          </w:rPr>
          <w:t>datagram payload</w:t>
        </w:r>
      </w:ins>
      <w:ins w:id="134" w:author="Roozbeh Atarius-15" w:date="2024-05-01T09:13:00Z">
        <w:r w:rsidR="00A15AB7">
          <w:rPr>
            <w:noProof/>
          </w:rPr>
          <w:t>, shown in Figure 7 in IETF RFC 9298 [9E]</w:t>
        </w:r>
      </w:ins>
      <w:ins w:id="135" w:author="Roozbeh Atarius-15" w:date="2024-05-02T16:17:00Z">
        <w:r w:rsidR="00A15AB7">
          <w:rPr>
            <w:noProof/>
          </w:rPr>
          <w:t xml:space="preserve"> </w:t>
        </w:r>
      </w:ins>
      <w:ins w:id="136" w:author="Roozbeh Atarius-15" w:date="2024-05-01T09:54:00Z">
        <w:r w:rsidR="00072A8F">
          <w:rPr>
            <w:noProof/>
          </w:rPr>
          <w:t>shal</w:t>
        </w:r>
      </w:ins>
      <w:ins w:id="137" w:author="Roozbeh Atarius-15" w:date="2024-05-02T16:17:00Z">
        <w:r w:rsidR="00A15AB7">
          <w:rPr>
            <w:noProof/>
          </w:rPr>
          <w:t>l</w:t>
        </w:r>
      </w:ins>
      <w:ins w:id="138" w:author="Roozbeh Atarius-16" w:date="2024-05-28T02:03:00Z">
        <w:r w:rsidR="009D5603">
          <w:rPr>
            <w:noProof/>
          </w:rPr>
          <w:t xml:space="preserve"> </w:t>
        </w:r>
      </w:ins>
      <w:ins w:id="139" w:author="Roozbeh Atarius-15" w:date="2024-05-01T09:54:00Z">
        <w:r w:rsidR="009D5603">
          <w:rPr>
            <w:noProof/>
          </w:rPr>
          <w:t>includ</w:t>
        </w:r>
      </w:ins>
      <w:ins w:id="140" w:author="Roozbeh Atarius-15" w:date="2024-05-01T09:58:00Z">
        <w:r w:rsidR="009D5603">
          <w:rPr>
            <w:noProof/>
          </w:rPr>
          <w:t>e</w:t>
        </w:r>
      </w:ins>
      <w:ins w:id="141" w:author="Roozbeh Atarius-15" w:date="2024-05-02T16:17:00Z">
        <w:r w:rsidR="00A15AB7">
          <w:rPr>
            <w:noProof/>
          </w:rPr>
          <w:t>:</w:t>
        </w:r>
      </w:ins>
    </w:p>
    <w:p w14:paraId="60D8D312" w14:textId="3E5D5085" w:rsidR="009D5603" w:rsidRDefault="00072A8F" w:rsidP="009D5603">
      <w:pPr>
        <w:pStyle w:val="B1"/>
        <w:rPr>
          <w:ins w:id="142" w:author="Roozbeh Atarius-16" w:date="2024-05-28T02:04:00Z"/>
          <w:noProof/>
        </w:rPr>
      </w:pPr>
      <w:ins w:id="143" w:author="Roozbeh Atarius-15" w:date="2024-05-01T09:57:00Z">
        <w:r>
          <w:rPr>
            <w:noProof/>
          </w:rPr>
          <w:t>a)</w:t>
        </w:r>
        <w:r>
          <w:rPr>
            <w:noProof/>
          </w:rPr>
          <w:tab/>
        </w:r>
      </w:ins>
      <w:ins w:id="144" w:author="Roozbeh Atarius-16" w:date="2024-05-28T02:03:00Z">
        <w:r w:rsidR="009D5603">
          <w:rPr>
            <w:noProof/>
          </w:rPr>
          <w:t xml:space="preserve">context ID </w:t>
        </w:r>
      </w:ins>
      <w:ins w:id="145" w:author="Roozbeh Atarius-15" w:date="2024-05-01T09:54:00Z">
        <w:r>
          <w:rPr>
            <w:noProof/>
          </w:rPr>
          <w:t xml:space="preserve">indicating the value for </w:t>
        </w:r>
      </w:ins>
      <w:ins w:id="146" w:author="Roozbeh Atarius-16" w:date="2024-05-27T23:49:00Z">
        <w:r w:rsidR="000644E6">
          <w:rPr>
            <w:noProof/>
          </w:rPr>
          <w:t xml:space="preserve">datagram </w:t>
        </w:r>
      </w:ins>
      <w:ins w:id="147" w:author="Roozbeh Atarius-15" w:date="2024-05-01T09:54:00Z">
        <w:r>
          <w:rPr>
            <w:noProof/>
          </w:rPr>
          <w:t>mode 2 as defined in table 6.1.3.2-1</w:t>
        </w:r>
      </w:ins>
      <w:ins w:id="148" w:author="Roozbeh Atarius-16" w:date="2024-05-28T19:48:00Z">
        <w:r w:rsidR="00485670">
          <w:rPr>
            <w:noProof/>
          </w:rPr>
          <w:t>;</w:t>
        </w:r>
      </w:ins>
      <w:ins w:id="149" w:author="Roozbeh Atarius-16" w:date="2024-05-28T02:04:00Z">
        <w:r w:rsidR="009D5603" w:rsidRPr="009D5603">
          <w:t xml:space="preserve"> </w:t>
        </w:r>
        <w:r w:rsidR="009D5603">
          <w:rPr>
            <w:noProof/>
          </w:rPr>
          <w:t>and</w:t>
        </w:r>
      </w:ins>
    </w:p>
    <w:p w14:paraId="7E06FA52" w14:textId="51C1FB06" w:rsidR="00EF677B" w:rsidRDefault="009D5603" w:rsidP="00A15AB7">
      <w:pPr>
        <w:pStyle w:val="B1"/>
        <w:rPr>
          <w:ins w:id="150" w:author="Roozbeh Atarius-15" w:date="2024-05-01T09:13:00Z"/>
          <w:noProof/>
        </w:rPr>
      </w:pPr>
      <w:ins w:id="151" w:author="Roozbeh Atarius-16" w:date="2024-05-28T02:04:00Z">
        <w:r>
          <w:rPr>
            <w:noProof/>
          </w:rPr>
          <w:t>b)</w:t>
        </w:r>
        <w:r>
          <w:rPr>
            <w:noProof/>
          </w:rPr>
          <w:tab/>
          <w:t xml:space="preserve">a </w:t>
        </w:r>
      </w:ins>
      <w:ins w:id="152" w:author="Roozbeh Atarius-16" w:date="2024-05-28T06:35:00Z">
        <w:r w:rsidR="006D3A3B">
          <w:rPr>
            <w:noProof/>
          </w:rPr>
          <w:t xml:space="preserve">UDP </w:t>
        </w:r>
      </w:ins>
      <w:ins w:id="153" w:author="Roozbeh Atarius-16" w:date="2024-05-28T02:04:00Z">
        <w:r>
          <w:rPr>
            <w:noProof/>
          </w:rPr>
          <w:t xml:space="preserve">payload </w:t>
        </w:r>
      </w:ins>
      <w:ins w:id="154" w:author="Roozbeh Atarius-16" w:date="2024-05-28T06:48:00Z">
        <w:r w:rsidR="00B8764A">
          <w:rPr>
            <w:noProof/>
          </w:rPr>
          <w:t xml:space="preserve">containing </w:t>
        </w:r>
      </w:ins>
      <w:ins w:id="155" w:author="Roozbeh Atarius-16" w:date="2024-05-28T02:04:00Z">
        <w:r>
          <w:rPr>
            <w:noProof/>
          </w:rPr>
          <w:t>the UDP packets to be transmitted</w:t>
        </w:r>
      </w:ins>
      <w:ins w:id="156" w:author="Roozbeh Atarius-15" w:date="2024-05-01T09:58:00Z">
        <w:r w:rsidR="00072A8F">
          <w:rPr>
            <w:noProof/>
          </w:rPr>
          <w:t>.</w:t>
        </w:r>
      </w:ins>
    </w:p>
    <w:bookmarkEnd w:id="128"/>
    <w:p w14:paraId="6CBE1A0A" w14:textId="6CB416B0" w:rsidR="00EF677B" w:rsidRDefault="00EF677B" w:rsidP="00EF677B">
      <w:pPr>
        <w:pStyle w:val="Heading3"/>
        <w:rPr>
          <w:ins w:id="157" w:author="Roozbeh Atarius-15" w:date="2024-05-01T09:13:00Z"/>
          <w:noProof/>
        </w:rPr>
      </w:pPr>
      <w:ins w:id="158" w:author="Roozbeh Atarius-15" w:date="2024-05-01T09:13:00Z">
        <w:r>
          <w:rPr>
            <w:noProof/>
          </w:rPr>
          <w:t>6.X.</w:t>
        </w:r>
      </w:ins>
      <w:ins w:id="159" w:author="Roozbeh Atarius-16" w:date="2024-05-28T06:17:00Z">
        <w:r w:rsidR="006D3A3B">
          <w:rPr>
            <w:noProof/>
          </w:rPr>
          <w:t>4</w:t>
        </w:r>
      </w:ins>
      <w:ins w:id="160" w:author="Roozbeh Atarius-15" w:date="2024-05-01T09:13:00Z">
        <w:r>
          <w:rPr>
            <w:noProof/>
          </w:rPr>
          <w:tab/>
          <w:t>Stream mode</w:t>
        </w:r>
      </w:ins>
    </w:p>
    <w:p w14:paraId="53F9F462" w14:textId="217C20D3" w:rsidR="00EF677B" w:rsidRDefault="00EF677B" w:rsidP="00EF677B">
      <w:pPr>
        <w:rPr>
          <w:ins w:id="161" w:author="Roozbeh Atarius-15" w:date="2024-05-01T09:13:00Z"/>
          <w:noProof/>
        </w:rPr>
      </w:pPr>
      <w:ins w:id="162" w:author="Roozbeh Atarius-15" w:date="2024-05-01T09:13:00Z">
        <w:r>
          <w:rPr>
            <w:noProof/>
          </w:rPr>
          <w:t xml:space="preserve">If the MA PDU session is established by using the MPQUIC functionality as the steering functionality with transport mode as stream mode, the encoding of the UDP packets </w:t>
        </w:r>
      </w:ins>
      <w:ins w:id="163" w:author="Roozbeh Atarius-15" w:date="2024-05-01T10:01:00Z">
        <w:r w:rsidR="005A395D">
          <w:rPr>
            <w:noProof/>
          </w:rPr>
          <w:t>shall follow as</w:t>
        </w:r>
      </w:ins>
      <w:ins w:id="164" w:author="Roozbeh Atarius-15" w:date="2024-05-01T09:13:00Z">
        <w:r>
          <w:rPr>
            <w:noProof/>
          </w:rPr>
          <w:t xml:space="preserve"> specified in IETF RFC 9000 [9A].</w:t>
        </w:r>
      </w:ins>
    </w:p>
    <w:p w14:paraId="702120DE" w14:textId="7A6FF72E" w:rsidR="005A395D" w:rsidRDefault="005A395D" w:rsidP="005A395D">
      <w:pPr>
        <w:jc w:val="center"/>
        <w:rPr>
          <w:noProof/>
        </w:rPr>
      </w:pPr>
      <w:r w:rsidRPr="005A395D">
        <w:rPr>
          <w:noProof/>
          <w:highlight w:val="yellow"/>
        </w:rPr>
        <w:t xml:space="preserve">********** </w:t>
      </w:r>
      <w:r>
        <w:rPr>
          <w:noProof/>
          <w:highlight w:val="yellow"/>
        </w:rPr>
        <w:t>End of</w:t>
      </w:r>
      <w:r w:rsidRPr="005A395D">
        <w:rPr>
          <w:noProof/>
          <w:highlight w:val="yellow"/>
        </w:rPr>
        <w:t xml:space="preserve"> Change</w:t>
      </w:r>
      <w:r w:rsidR="002C57EA">
        <w:rPr>
          <w:noProof/>
          <w:highlight w:val="yellow"/>
        </w:rPr>
        <w:t>s</w:t>
      </w:r>
      <w:r w:rsidRPr="005A395D">
        <w:rPr>
          <w:noProof/>
          <w:highlight w:val="yellow"/>
        </w:rPr>
        <w:t xml:space="preserve"> **********</w:t>
      </w:r>
    </w:p>
    <w:p w14:paraId="68C9CD36" w14:textId="2CB6E7B1" w:rsidR="001E41F3" w:rsidRDefault="001E41F3" w:rsidP="00EF677B">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82655" w14:textId="77777777" w:rsidR="005024F6" w:rsidRDefault="005024F6">
      <w:r>
        <w:separator/>
      </w:r>
    </w:p>
  </w:endnote>
  <w:endnote w:type="continuationSeparator" w:id="0">
    <w:p w14:paraId="12BCCC3C" w14:textId="77777777" w:rsidR="005024F6" w:rsidRDefault="0050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5869" w14:textId="77777777" w:rsidR="005024F6" w:rsidRDefault="005024F6">
      <w:r>
        <w:separator/>
      </w:r>
    </w:p>
  </w:footnote>
  <w:footnote w:type="continuationSeparator" w:id="0">
    <w:p w14:paraId="537589C4" w14:textId="77777777" w:rsidR="005024F6" w:rsidRDefault="00502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D6"/>
    <w:rsid w:val="000644E6"/>
    <w:rsid w:val="00072A8F"/>
    <w:rsid w:val="000A6394"/>
    <w:rsid w:val="000B7FED"/>
    <w:rsid w:val="000C038A"/>
    <w:rsid w:val="000C5FFC"/>
    <w:rsid w:val="000C6598"/>
    <w:rsid w:val="000D0306"/>
    <w:rsid w:val="000D44B3"/>
    <w:rsid w:val="00145D43"/>
    <w:rsid w:val="001710B6"/>
    <w:rsid w:val="00192C46"/>
    <w:rsid w:val="001A08B3"/>
    <w:rsid w:val="001A7B60"/>
    <w:rsid w:val="001B52F0"/>
    <w:rsid w:val="001B7A65"/>
    <w:rsid w:val="001E09ED"/>
    <w:rsid w:val="001E41F3"/>
    <w:rsid w:val="00221571"/>
    <w:rsid w:val="00230D07"/>
    <w:rsid w:val="00245874"/>
    <w:rsid w:val="0026004D"/>
    <w:rsid w:val="002640DD"/>
    <w:rsid w:val="00275D12"/>
    <w:rsid w:val="00284FEB"/>
    <w:rsid w:val="002860C4"/>
    <w:rsid w:val="002B5741"/>
    <w:rsid w:val="002C57EA"/>
    <w:rsid w:val="002E472E"/>
    <w:rsid w:val="00305409"/>
    <w:rsid w:val="00305F43"/>
    <w:rsid w:val="003143DF"/>
    <w:rsid w:val="00340F01"/>
    <w:rsid w:val="003609EF"/>
    <w:rsid w:val="0036231A"/>
    <w:rsid w:val="00374DD4"/>
    <w:rsid w:val="003D249B"/>
    <w:rsid w:val="003E1A36"/>
    <w:rsid w:val="00410371"/>
    <w:rsid w:val="00416780"/>
    <w:rsid w:val="004242F1"/>
    <w:rsid w:val="0042640D"/>
    <w:rsid w:val="004425EC"/>
    <w:rsid w:val="00453F3E"/>
    <w:rsid w:val="00466CB5"/>
    <w:rsid w:val="004764E1"/>
    <w:rsid w:val="00485670"/>
    <w:rsid w:val="004A2C25"/>
    <w:rsid w:val="004B75B7"/>
    <w:rsid w:val="004F58B4"/>
    <w:rsid w:val="005024F6"/>
    <w:rsid w:val="005141D9"/>
    <w:rsid w:val="0051580D"/>
    <w:rsid w:val="00520CA3"/>
    <w:rsid w:val="005324E2"/>
    <w:rsid w:val="00547111"/>
    <w:rsid w:val="005625CB"/>
    <w:rsid w:val="00592D74"/>
    <w:rsid w:val="005A395D"/>
    <w:rsid w:val="005B0941"/>
    <w:rsid w:val="005E2C44"/>
    <w:rsid w:val="0060368C"/>
    <w:rsid w:val="00617FBC"/>
    <w:rsid w:val="00621188"/>
    <w:rsid w:val="006257ED"/>
    <w:rsid w:val="00653DE4"/>
    <w:rsid w:val="00665C47"/>
    <w:rsid w:val="00695808"/>
    <w:rsid w:val="006B46FB"/>
    <w:rsid w:val="006D3A3B"/>
    <w:rsid w:val="006D669A"/>
    <w:rsid w:val="006E21FB"/>
    <w:rsid w:val="006F7EDC"/>
    <w:rsid w:val="00702EA2"/>
    <w:rsid w:val="00704DD7"/>
    <w:rsid w:val="00722907"/>
    <w:rsid w:val="00736FBD"/>
    <w:rsid w:val="007545BB"/>
    <w:rsid w:val="00784FFD"/>
    <w:rsid w:val="00792342"/>
    <w:rsid w:val="007977A8"/>
    <w:rsid w:val="007B512A"/>
    <w:rsid w:val="007C2097"/>
    <w:rsid w:val="007D6A07"/>
    <w:rsid w:val="007D6A43"/>
    <w:rsid w:val="007F7259"/>
    <w:rsid w:val="008040A8"/>
    <w:rsid w:val="00804359"/>
    <w:rsid w:val="008163BF"/>
    <w:rsid w:val="008279FA"/>
    <w:rsid w:val="00830EC0"/>
    <w:rsid w:val="008626E7"/>
    <w:rsid w:val="00862AA4"/>
    <w:rsid w:val="0087064A"/>
    <w:rsid w:val="00870EE7"/>
    <w:rsid w:val="008863B9"/>
    <w:rsid w:val="0089115A"/>
    <w:rsid w:val="008A45A6"/>
    <w:rsid w:val="008D3CCC"/>
    <w:rsid w:val="008F3789"/>
    <w:rsid w:val="008F686C"/>
    <w:rsid w:val="00904800"/>
    <w:rsid w:val="009148DE"/>
    <w:rsid w:val="00941E30"/>
    <w:rsid w:val="009777D9"/>
    <w:rsid w:val="00991B88"/>
    <w:rsid w:val="009A5753"/>
    <w:rsid w:val="009A579D"/>
    <w:rsid w:val="009D5603"/>
    <w:rsid w:val="009D7DD4"/>
    <w:rsid w:val="009E3297"/>
    <w:rsid w:val="009F734F"/>
    <w:rsid w:val="00A15AB7"/>
    <w:rsid w:val="00A246B6"/>
    <w:rsid w:val="00A312E5"/>
    <w:rsid w:val="00A47E70"/>
    <w:rsid w:val="00A50CF0"/>
    <w:rsid w:val="00A7671C"/>
    <w:rsid w:val="00A80F6E"/>
    <w:rsid w:val="00AA2CBC"/>
    <w:rsid w:val="00AC5820"/>
    <w:rsid w:val="00AD1CD8"/>
    <w:rsid w:val="00AE300B"/>
    <w:rsid w:val="00B000BC"/>
    <w:rsid w:val="00B258BB"/>
    <w:rsid w:val="00B67B97"/>
    <w:rsid w:val="00B754F9"/>
    <w:rsid w:val="00B809C1"/>
    <w:rsid w:val="00B8764A"/>
    <w:rsid w:val="00B968C8"/>
    <w:rsid w:val="00BA3EC5"/>
    <w:rsid w:val="00BA51D9"/>
    <w:rsid w:val="00BB5DFC"/>
    <w:rsid w:val="00BD279D"/>
    <w:rsid w:val="00BD6BB8"/>
    <w:rsid w:val="00C66BA2"/>
    <w:rsid w:val="00C7600E"/>
    <w:rsid w:val="00C870F6"/>
    <w:rsid w:val="00C95985"/>
    <w:rsid w:val="00CC5026"/>
    <w:rsid w:val="00CC68D0"/>
    <w:rsid w:val="00D03F9A"/>
    <w:rsid w:val="00D06D51"/>
    <w:rsid w:val="00D24991"/>
    <w:rsid w:val="00D50255"/>
    <w:rsid w:val="00D52ADE"/>
    <w:rsid w:val="00D66520"/>
    <w:rsid w:val="00D80124"/>
    <w:rsid w:val="00D84AE9"/>
    <w:rsid w:val="00DC2B90"/>
    <w:rsid w:val="00DE34CF"/>
    <w:rsid w:val="00E13F3D"/>
    <w:rsid w:val="00E34898"/>
    <w:rsid w:val="00E459C4"/>
    <w:rsid w:val="00E513BA"/>
    <w:rsid w:val="00E7711D"/>
    <w:rsid w:val="00EA2F79"/>
    <w:rsid w:val="00EB09B7"/>
    <w:rsid w:val="00EE7D7C"/>
    <w:rsid w:val="00EF677B"/>
    <w:rsid w:val="00F16CDD"/>
    <w:rsid w:val="00F21EA9"/>
    <w:rsid w:val="00F25D98"/>
    <w:rsid w:val="00F300FB"/>
    <w:rsid w:val="00F5076D"/>
    <w:rsid w:val="00F61657"/>
    <w:rsid w:val="00F918C0"/>
    <w:rsid w:val="00FB6386"/>
    <w:rsid w:val="00FC3B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7E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677B"/>
    <w:rPr>
      <w:rFonts w:ascii="Times New Roman" w:hAnsi="Times New Roman"/>
      <w:lang w:val="en-GB" w:eastAsia="en-US"/>
    </w:rPr>
  </w:style>
  <w:style w:type="character" w:customStyle="1" w:styleId="Heading2Char">
    <w:name w:val="Heading 2 Char"/>
    <w:basedOn w:val="DefaultParagraphFont"/>
    <w:link w:val="Heading2"/>
    <w:rsid w:val="00EF677B"/>
    <w:rPr>
      <w:rFonts w:ascii="Arial" w:hAnsi="Arial"/>
      <w:sz w:val="32"/>
      <w:lang w:val="en-GB" w:eastAsia="en-US"/>
    </w:rPr>
  </w:style>
  <w:style w:type="character" w:customStyle="1" w:styleId="Heading3Char">
    <w:name w:val="Heading 3 Char"/>
    <w:basedOn w:val="DefaultParagraphFont"/>
    <w:link w:val="Heading3"/>
    <w:rsid w:val="00EF677B"/>
    <w:rPr>
      <w:rFonts w:ascii="Arial" w:hAnsi="Arial"/>
      <w:sz w:val="28"/>
      <w:lang w:val="en-GB" w:eastAsia="en-US"/>
    </w:rPr>
  </w:style>
  <w:style w:type="paragraph" w:styleId="ListParagraph">
    <w:name w:val="List Paragraph"/>
    <w:basedOn w:val="Normal"/>
    <w:uiPriority w:val="34"/>
    <w:qFormat/>
    <w:rsid w:val="00072A8F"/>
    <w:pPr>
      <w:ind w:left="720"/>
      <w:contextualSpacing/>
    </w:pPr>
  </w:style>
  <w:style w:type="character" w:customStyle="1" w:styleId="Heading5Char">
    <w:name w:val="Heading 5 Char"/>
    <w:basedOn w:val="DefaultParagraphFont"/>
    <w:link w:val="Heading5"/>
    <w:qFormat/>
    <w:rsid w:val="002C57EA"/>
    <w:rPr>
      <w:rFonts w:ascii="Arial" w:hAnsi="Arial"/>
      <w:sz w:val="22"/>
      <w:lang w:val="en-GB" w:eastAsia="en-US"/>
    </w:rPr>
  </w:style>
  <w:style w:type="character" w:customStyle="1" w:styleId="B1Char">
    <w:name w:val="B1 Char"/>
    <w:link w:val="B1"/>
    <w:qFormat/>
    <w:locked/>
    <w:rsid w:val="002C57EA"/>
    <w:rPr>
      <w:rFonts w:ascii="Times New Roman" w:hAnsi="Times New Roman"/>
      <w:lang w:val="en-GB" w:eastAsia="en-US"/>
    </w:rPr>
  </w:style>
  <w:style w:type="character" w:customStyle="1" w:styleId="B2Char">
    <w:name w:val="B2 Char"/>
    <w:link w:val="B2"/>
    <w:qFormat/>
    <w:locked/>
    <w:rsid w:val="002C5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96760">
      <w:bodyDiv w:val="1"/>
      <w:marLeft w:val="0"/>
      <w:marRight w:val="0"/>
      <w:marTop w:val="0"/>
      <w:marBottom w:val="0"/>
      <w:divBdr>
        <w:top w:val="none" w:sz="0" w:space="0" w:color="auto"/>
        <w:left w:val="none" w:sz="0" w:space="0" w:color="auto"/>
        <w:bottom w:val="none" w:sz="0" w:space="0" w:color="auto"/>
        <w:right w:val="none" w:sz="0" w:space="0" w:color="auto"/>
      </w:divBdr>
    </w:div>
    <w:div w:id="160778633">
      <w:bodyDiv w:val="1"/>
      <w:marLeft w:val="0"/>
      <w:marRight w:val="0"/>
      <w:marTop w:val="0"/>
      <w:marBottom w:val="0"/>
      <w:divBdr>
        <w:top w:val="none" w:sz="0" w:space="0" w:color="auto"/>
        <w:left w:val="none" w:sz="0" w:space="0" w:color="auto"/>
        <w:bottom w:val="none" w:sz="0" w:space="0" w:color="auto"/>
        <w:right w:val="none" w:sz="0" w:space="0" w:color="auto"/>
      </w:divBdr>
    </w:div>
    <w:div w:id="432633861">
      <w:bodyDiv w:val="1"/>
      <w:marLeft w:val="0"/>
      <w:marRight w:val="0"/>
      <w:marTop w:val="0"/>
      <w:marBottom w:val="0"/>
      <w:divBdr>
        <w:top w:val="none" w:sz="0" w:space="0" w:color="auto"/>
        <w:left w:val="none" w:sz="0" w:space="0" w:color="auto"/>
        <w:bottom w:val="none" w:sz="0" w:space="0" w:color="auto"/>
        <w:right w:val="none" w:sz="0" w:space="0" w:color="auto"/>
      </w:divBdr>
    </w:div>
    <w:div w:id="634021591">
      <w:bodyDiv w:val="1"/>
      <w:marLeft w:val="0"/>
      <w:marRight w:val="0"/>
      <w:marTop w:val="0"/>
      <w:marBottom w:val="0"/>
      <w:divBdr>
        <w:top w:val="none" w:sz="0" w:space="0" w:color="auto"/>
        <w:left w:val="none" w:sz="0" w:space="0" w:color="auto"/>
        <w:bottom w:val="none" w:sz="0" w:space="0" w:color="auto"/>
        <w:right w:val="none" w:sz="0" w:space="0" w:color="auto"/>
      </w:divBdr>
    </w:div>
    <w:div w:id="89793382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9559043">
      <w:bodyDiv w:val="1"/>
      <w:marLeft w:val="0"/>
      <w:marRight w:val="0"/>
      <w:marTop w:val="0"/>
      <w:marBottom w:val="0"/>
      <w:divBdr>
        <w:top w:val="none" w:sz="0" w:space="0" w:color="auto"/>
        <w:left w:val="none" w:sz="0" w:space="0" w:color="auto"/>
        <w:bottom w:val="none" w:sz="0" w:space="0" w:color="auto"/>
        <w:right w:val="none" w:sz="0" w:space="0" w:color="auto"/>
      </w:divBdr>
    </w:div>
    <w:div w:id="1765690988">
      <w:bodyDiv w:val="1"/>
      <w:marLeft w:val="0"/>
      <w:marRight w:val="0"/>
      <w:marTop w:val="0"/>
      <w:marBottom w:val="0"/>
      <w:divBdr>
        <w:top w:val="none" w:sz="0" w:space="0" w:color="auto"/>
        <w:left w:val="none" w:sz="0" w:space="0" w:color="auto"/>
        <w:bottom w:val="none" w:sz="0" w:space="0" w:color="auto"/>
        <w:right w:val="none" w:sz="0" w:space="0" w:color="auto"/>
      </w:divBdr>
    </w:div>
    <w:div w:id="1858108639">
      <w:bodyDiv w:val="1"/>
      <w:marLeft w:val="0"/>
      <w:marRight w:val="0"/>
      <w:marTop w:val="0"/>
      <w:marBottom w:val="0"/>
      <w:divBdr>
        <w:top w:val="none" w:sz="0" w:space="0" w:color="auto"/>
        <w:left w:val="none" w:sz="0" w:space="0" w:color="auto"/>
        <w:bottom w:val="none" w:sz="0" w:space="0" w:color="auto"/>
        <w:right w:val="none" w:sz="0" w:space="0" w:color="auto"/>
      </w:divBdr>
    </w:div>
    <w:div w:id="194938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1055</Words>
  <Characters>5141</Characters>
  <Application>Microsoft Office Word</Application>
  <DocSecurity>0</DocSecurity>
  <Lines>82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7</cp:revision>
  <cp:lastPrinted>1900-01-01T08:00:00Z</cp:lastPrinted>
  <dcterms:created xsi:type="dcterms:W3CDTF">2024-05-28T13:39:00Z</dcterms:created>
  <dcterms:modified xsi:type="dcterms:W3CDTF">2024-05-29T10:44:00Z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